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461473" w:rsidRDefault="00642EFE" w:rsidP="00B46D58">
      <w:pPr>
        <w:pStyle w:val="BodyTextIndent"/>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61473">
        <w:rPr>
          <w:rFonts w:ascii="GHEA Grapalat" w:hAnsi="GHEA Grapalat"/>
          <w:b/>
          <w:i w:val="0"/>
          <w:sz w:val="24"/>
          <w:szCs w:val="24"/>
        </w:rPr>
        <w:t>"</w:t>
      </w:r>
      <w:r w:rsidR="00915EAB">
        <w:rPr>
          <w:rFonts w:ascii="GHEA Grapalat" w:hAnsi="GHEA Grapalat"/>
          <w:b/>
          <w:i w:val="0"/>
          <w:sz w:val="24"/>
          <w:szCs w:val="24"/>
          <w:lang w:val="hy-AM"/>
        </w:rPr>
        <w:t>02</w:t>
      </w:r>
      <w:r w:rsidRPr="00461473">
        <w:rPr>
          <w:rFonts w:ascii="GHEA Grapalat" w:hAnsi="GHEA Grapalat"/>
          <w:b/>
          <w:i w:val="0"/>
          <w:sz w:val="24"/>
          <w:szCs w:val="24"/>
        </w:rPr>
        <w:t>" "</w:t>
      </w:r>
      <w:r w:rsidR="00EC45EE" w:rsidRPr="00461473">
        <w:rPr>
          <w:rFonts w:ascii="GHEA Grapalat" w:hAnsi="GHEA Grapalat"/>
          <w:b/>
          <w:i w:val="0"/>
          <w:sz w:val="24"/>
          <w:szCs w:val="24"/>
        </w:rPr>
        <w:t>1</w:t>
      </w:r>
      <w:r w:rsidR="00915EAB">
        <w:rPr>
          <w:rFonts w:ascii="GHEA Grapalat" w:hAnsi="GHEA Grapalat"/>
          <w:b/>
          <w:i w:val="0"/>
          <w:sz w:val="24"/>
          <w:szCs w:val="24"/>
          <w:lang w:val="hy-AM"/>
        </w:rPr>
        <w:t>2</w:t>
      </w:r>
      <w:r w:rsidRPr="00461473">
        <w:rPr>
          <w:rFonts w:ascii="GHEA Grapalat" w:hAnsi="GHEA Grapalat"/>
          <w:b/>
          <w:i w:val="0"/>
          <w:sz w:val="24"/>
          <w:szCs w:val="24"/>
        </w:rPr>
        <w:t>" 20</w:t>
      </w:r>
      <w:r w:rsidR="00EC45EE" w:rsidRPr="00461473">
        <w:rPr>
          <w:rFonts w:ascii="GHEA Grapalat" w:hAnsi="GHEA Grapalat"/>
          <w:b/>
          <w:i w:val="0"/>
          <w:sz w:val="24"/>
          <w:szCs w:val="24"/>
        </w:rPr>
        <w:t>25</w:t>
      </w:r>
      <w:r w:rsidR="00AA7117" w:rsidRPr="00461473">
        <w:rPr>
          <w:rFonts w:ascii="GHEA Grapalat" w:hAnsi="GHEA Grapalat"/>
          <w:b/>
          <w:i w:val="0"/>
          <w:sz w:val="24"/>
          <w:szCs w:val="24"/>
        </w:rPr>
        <w:t xml:space="preserve"> </w:t>
      </w:r>
      <w:r w:rsidRPr="00461473">
        <w:rPr>
          <w:rFonts w:ascii="GHEA Grapalat" w:hAnsi="GHEA Grapalat"/>
          <w:b/>
          <w:i w:val="0"/>
          <w:sz w:val="24"/>
          <w:szCs w:val="24"/>
        </w:rPr>
        <w:t>года "</w:t>
      </w:r>
      <w:r w:rsidR="00915EAB">
        <w:rPr>
          <w:rFonts w:ascii="GHEA Grapalat" w:hAnsi="GHEA Grapalat"/>
          <w:b/>
          <w:i w:val="0"/>
          <w:sz w:val="24"/>
          <w:szCs w:val="24"/>
          <w:lang w:val="hy-AM"/>
        </w:rPr>
        <w:t>2</w:t>
      </w:r>
      <w:r w:rsidRPr="00461473">
        <w:rPr>
          <w:rFonts w:ascii="GHEA Grapalat" w:hAnsi="GHEA Grapalat"/>
          <w:b/>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61473">
        <w:rPr>
          <w:rFonts w:ascii="GHEA Grapalat" w:hAnsi="GHEA Grapalat"/>
          <w:i w:val="0"/>
          <w:sz w:val="24"/>
          <w:szCs w:val="24"/>
        </w:rPr>
        <w:t>ՀՀ ՆԳՆ ԲՄԾՁԲ-Ա-4/2026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C45EE" w:rsidRDefault="00EC45EE" w:rsidP="00EC45EE">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EC45EE" w:rsidRPr="00EC45EE" w:rsidRDefault="00EC45EE" w:rsidP="00B46D58">
      <w:pPr>
        <w:pStyle w:val="BodyTextIndent"/>
        <w:widowControl w:val="0"/>
        <w:spacing w:after="160" w:line="240" w:lineRule="auto"/>
        <w:ind w:firstLine="0"/>
        <w:rPr>
          <w:rFonts w:ascii="GHEA Grapalat" w:hAnsi="GHEA Grapalat"/>
          <w:i w:val="0"/>
          <w:sz w:val="24"/>
          <w:szCs w:val="24"/>
          <w:lang w:val="hy-AM"/>
        </w:rPr>
      </w:pP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C45EE" w:rsidP="00B46D58">
      <w:pPr>
        <w:pStyle w:val="BodyTextIndent"/>
        <w:widowControl w:val="0"/>
        <w:spacing w:line="240" w:lineRule="auto"/>
        <w:ind w:firstLine="0"/>
        <w:rPr>
          <w:rFonts w:ascii="GHEA Grapalat" w:hAnsi="GHEA Grapalat"/>
          <w:i w:val="0"/>
          <w:sz w:val="24"/>
          <w:szCs w:val="24"/>
        </w:rPr>
      </w:pPr>
      <w:r w:rsidRPr="00EC45EE">
        <w:rPr>
          <w:rFonts w:ascii="GHEA Grapalat" w:hAnsi="GHEA Grapalat"/>
          <w:b/>
          <w:i w:val="0"/>
          <w:sz w:val="24"/>
          <w:szCs w:val="24"/>
        </w:rPr>
        <w:t>услуги по техническому обслуживанию автомобилей</w:t>
      </w:r>
      <w:r w:rsidR="00782D60" w:rsidRPr="00EC45EE">
        <w:rPr>
          <w:rFonts w:ascii="GHEA Grapalat" w:hAnsi="GHEA Grapalat"/>
          <w:b/>
          <w:i w:val="0"/>
          <w:sz w:val="24"/>
          <w:szCs w:val="24"/>
        </w:rPr>
        <w:t>_</w:t>
      </w:r>
      <w:r w:rsidR="00782D60">
        <w:rPr>
          <w:rFonts w:ascii="GHEA Grapalat" w:hAnsi="GHEA Grapalat"/>
          <w:i w:val="0"/>
          <w:sz w:val="24"/>
          <w:szCs w:val="24"/>
        </w:rPr>
        <w:t xml:space="preserve">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EC45EE">
        <w:rPr>
          <w:rFonts w:ascii="GHEA Grapalat" w:hAnsi="GHEA Grapalat"/>
          <w:b/>
          <w:i w:val="0"/>
          <w:sz w:val="24"/>
          <w:szCs w:val="24"/>
        </w:rPr>
        <w:t>до 1</w:t>
      </w:r>
      <w:r w:rsidR="00EC45EE" w:rsidRPr="00EC45EE">
        <w:rPr>
          <w:rFonts w:ascii="GHEA Grapalat" w:hAnsi="GHEA Grapalat"/>
          <w:b/>
          <w:i w:val="0"/>
          <w:sz w:val="24"/>
          <w:szCs w:val="24"/>
        </w:rPr>
        <w:t>2</w:t>
      </w:r>
      <w:r w:rsidR="00EC45EE">
        <w:rPr>
          <w:rFonts w:ascii="GHEA Grapalat" w:hAnsi="GHEA Grapalat"/>
          <w:b/>
          <w:i w:val="0"/>
          <w:sz w:val="24"/>
          <w:szCs w:val="24"/>
        </w:rPr>
        <w:t xml:space="preserve">:00 часов </w:t>
      </w:r>
      <w:r w:rsidR="00B74685">
        <w:rPr>
          <w:rFonts w:ascii="GHEA Grapalat" w:hAnsi="GHEA Grapalat"/>
          <w:b/>
          <w:i w:val="0"/>
          <w:sz w:val="24"/>
          <w:szCs w:val="24"/>
          <w:lang w:val="hy-AM"/>
        </w:rPr>
        <w:t>07</w:t>
      </w:r>
      <w:r w:rsidR="00EC45EE">
        <w:rPr>
          <w:rFonts w:ascii="MS Mincho" w:eastAsia="MS Mincho" w:hAnsi="MS Mincho" w:cs="MS Mincho"/>
          <w:b/>
          <w:i w:val="0"/>
          <w:sz w:val="24"/>
          <w:szCs w:val="24"/>
          <w:lang w:val="hy-AM"/>
        </w:rPr>
        <w:t>․</w:t>
      </w:r>
      <w:r w:rsidR="00B74685">
        <w:rPr>
          <w:rFonts w:asciiTheme="minorHAnsi" w:eastAsia="MS Mincho" w:hAnsiTheme="minorHAnsi" w:cs="MS Mincho"/>
          <w:b/>
          <w:i w:val="0"/>
          <w:sz w:val="24"/>
          <w:szCs w:val="24"/>
          <w:lang w:val="hy-AM"/>
        </w:rPr>
        <w:t>01</w:t>
      </w:r>
      <w:r w:rsidR="00EC45EE">
        <w:rPr>
          <w:rFonts w:ascii="MS Mincho" w:eastAsia="MS Mincho" w:hAnsi="MS Mincho" w:cs="MS Mincho"/>
          <w:b/>
          <w:i w:val="0"/>
          <w:sz w:val="24"/>
          <w:szCs w:val="24"/>
          <w:lang w:val="hy-AM"/>
        </w:rPr>
        <w:t>․</w:t>
      </w:r>
      <w:r w:rsidR="00EC45EE">
        <w:rPr>
          <w:rFonts w:ascii="GHEA Grapalat" w:hAnsi="GHEA Grapalat"/>
          <w:b/>
          <w:i w:val="0"/>
          <w:sz w:val="24"/>
          <w:szCs w:val="24"/>
        </w:rPr>
        <w:t>202</w:t>
      </w:r>
      <w:r w:rsidR="00B74685">
        <w:rPr>
          <w:rFonts w:ascii="GHEA Grapalat" w:hAnsi="GHEA Grapalat"/>
          <w:b/>
          <w:i w:val="0"/>
          <w:sz w:val="24"/>
          <w:szCs w:val="24"/>
          <w:lang w:val="hy-AM"/>
        </w:rPr>
        <w:t>6</w:t>
      </w:r>
      <w:r w:rsidR="00EC45EE">
        <w:rPr>
          <w:rFonts w:ascii="GHEA Grapalat" w:hAnsi="GHEA Grapalat"/>
          <w:b/>
          <w:i w:val="0"/>
          <w:sz w:val="24"/>
          <w:szCs w:val="24"/>
        </w:rPr>
        <w:t xml:space="preserve">г </w:t>
      </w:r>
      <w:r w:rsidR="00EC45EE">
        <w:rPr>
          <w:rFonts w:ascii="GHEA Grapalat" w:hAnsi="GHEA Grapalat"/>
          <w:b/>
          <w:i w:val="0"/>
          <w:sz w:val="24"/>
          <w:szCs w:val="24"/>
          <w:lang w:val="hy-AM"/>
        </w:rPr>
        <w:t xml:space="preserve"> </w:t>
      </w:r>
      <w:r w:rsidR="00EC45EE" w:rsidRPr="009044F1">
        <w:rPr>
          <w:rFonts w:ascii="GHEA Grapalat" w:hAnsi="GHEA Grapalat"/>
          <w:i w:val="0"/>
          <w:sz w:val="24"/>
          <w:szCs w:val="24"/>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EC45EE" w:rsidRPr="001B32D9" w:rsidRDefault="0060526C" w:rsidP="00EC45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EC45EE" w:rsidRPr="009044F1">
        <w:rPr>
          <w:rFonts w:ascii="GHEA Grapalat" w:hAnsi="GHEA Grapalat"/>
          <w:i w:val="0"/>
          <w:sz w:val="24"/>
          <w:szCs w:val="24"/>
        </w:rPr>
        <w:t xml:space="preserve">в </w:t>
      </w:r>
      <w:r w:rsidR="00EC45EE">
        <w:rPr>
          <w:rFonts w:ascii="GHEA Grapalat" w:hAnsi="GHEA Grapalat"/>
          <w:b/>
          <w:i w:val="0"/>
          <w:sz w:val="24"/>
          <w:szCs w:val="24"/>
        </w:rPr>
        <w:t>до 1</w:t>
      </w:r>
      <w:r w:rsidR="00EC45EE" w:rsidRPr="00EC45EE">
        <w:rPr>
          <w:rFonts w:ascii="GHEA Grapalat" w:hAnsi="GHEA Grapalat"/>
          <w:b/>
          <w:i w:val="0"/>
          <w:sz w:val="24"/>
          <w:szCs w:val="24"/>
        </w:rPr>
        <w:t>2</w:t>
      </w:r>
      <w:r w:rsidR="00EC45EE">
        <w:rPr>
          <w:rFonts w:ascii="GHEA Grapalat" w:hAnsi="GHEA Grapalat"/>
          <w:b/>
          <w:i w:val="0"/>
          <w:sz w:val="24"/>
          <w:szCs w:val="24"/>
        </w:rPr>
        <w:t xml:space="preserve">:00 часов </w:t>
      </w:r>
      <w:r w:rsidR="00B74685">
        <w:rPr>
          <w:rFonts w:ascii="GHEA Grapalat" w:hAnsi="GHEA Grapalat"/>
          <w:b/>
          <w:i w:val="0"/>
          <w:sz w:val="24"/>
          <w:szCs w:val="24"/>
          <w:lang w:val="hy-AM"/>
        </w:rPr>
        <w:t>07</w:t>
      </w:r>
      <w:r w:rsidR="00EC45EE">
        <w:rPr>
          <w:rFonts w:ascii="GHEA Grapalat" w:hAnsi="GHEA Grapalat"/>
          <w:b/>
          <w:i w:val="0"/>
          <w:sz w:val="24"/>
          <w:szCs w:val="24"/>
        </w:rPr>
        <w:t>.</w:t>
      </w:r>
      <w:r w:rsidR="00B74685">
        <w:rPr>
          <w:rFonts w:ascii="GHEA Grapalat" w:hAnsi="GHEA Grapalat"/>
          <w:b/>
          <w:i w:val="0"/>
          <w:sz w:val="24"/>
          <w:szCs w:val="24"/>
          <w:lang w:val="hy-AM"/>
        </w:rPr>
        <w:t>01</w:t>
      </w:r>
      <w:r w:rsidR="00EC45EE">
        <w:rPr>
          <w:rFonts w:ascii="GHEA Grapalat" w:hAnsi="GHEA Grapalat"/>
          <w:b/>
          <w:i w:val="0"/>
          <w:sz w:val="24"/>
          <w:szCs w:val="24"/>
        </w:rPr>
        <w:t>.202</w:t>
      </w:r>
      <w:r w:rsidR="00B74685">
        <w:rPr>
          <w:rFonts w:ascii="GHEA Grapalat" w:hAnsi="GHEA Grapalat"/>
          <w:b/>
          <w:i w:val="0"/>
          <w:sz w:val="24"/>
          <w:szCs w:val="24"/>
          <w:lang w:val="hy-AM"/>
        </w:rPr>
        <w:t>6</w:t>
      </w:r>
      <w:r w:rsidR="00EC45EE">
        <w:rPr>
          <w:rFonts w:ascii="GHEA Grapalat" w:hAnsi="GHEA Grapalat"/>
          <w:b/>
          <w:i w:val="0"/>
          <w:sz w:val="24"/>
          <w:szCs w:val="24"/>
        </w:rPr>
        <w:t xml:space="preserve">г </w:t>
      </w:r>
      <w:r w:rsidR="00EC45EE" w:rsidRPr="009044F1">
        <w:rPr>
          <w:rFonts w:ascii="GHEA Grapalat" w:hAnsi="GHEA Grapalat"/>
          <w:i w:val="0"/>
          <w:sz w:val="24"/>
          <w:szCs w:val="24"/>
        </w:rPr>
        <w:t xml:space="preserve"> со дня опубл</w:t>
      </w:r>
      <w:r w:rsidR="00EC45EE">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C45EE" w:rsidRPr="004B7DA2" w:rsidRDefault="00EC45EE" w:rsidP="00EC45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lang w:val="hy-AM"/>
        </w:rPr>
        <w:t xml:space="preserve"> </w:t>
      </w:r>
      <w:r>
        <w:rPr>
          <w:rFonts w:ascii="GHEA Grapalat" w:hAnsi="GHEA Grapalat"/>
          <w:b/>
          <w:i w:val="0"/>
          <w:sz w:val="24"/>
          <w:szCs w:val="24"/>
        </w:rPr>
        <w:t>А</w:t>
      </w:r>
      <w:r w:rsidRPr="005E5BA6">
        <w:rPr>
          <w:rFonts w:ascii="GHEA Grapalat" w:hAnsi="GHEA Grapalat"/>
          <w:b/>
          <w:i w:val="0"/>
          <w:sz w:val="24"/>
          <w:szCs w:val="24"/>
        </w:rPr>
        <w:t xml:space="preserve">. </w:t>
      </w:r>
      <w:r>
        <w:rPr>
          <w:rFonts w:ascii="GHEA Grapalat" w:hAnsi="GHEA Grapalat"/>
          <w:b/>
          <w:i w:val="0"/>
          <w:sz w:val="24"/>
          <w:szCs w:val="24"/>
        </w:rPr>
        <w:t>Абасян</w:t>
      </w:r>
      <w:r>
        <w:rPr>
          <w:rFonts w:ascii="GHEA Grapalat" w:hAnsi="GHEA Grapalat"/>
          <w:b/>
          <w:i w:val="0"/>
          <w:sz w:val="24"/>
          <w:szCs w:val="24"/>
          <w:lang w:val="hy-AM"/>
        </w:rPr>
        <w:t>.</w:t>
      </w:r>
    </w:p>
    <w:p w:rsidR="00EC45EE" w:rsidRPr="00915EAB" w:rsidRDefault="00EC45EE" w:rsidP="00EC45EE">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 xml:space="preserve">010 59 </w:t>
      </w:r>
      <w:r>
        <w:rPr>
          <w:rFonts w:ascii="GHEA Grapalat" w:hAnsi="GHEA Grapalat"/>
          <w:i w:val="0"/>
          <w:sz w:val="22"/>
          <w:szCs w:val="22"/>
        </w:rPr>
        <w:t xml:space="preserve">60 39 </w:t>
      </w:r>
      <w:r>
        <w:rPr>
          <w:rFonts w:ascii="GHEA Grapalat" w:hAnsi="GHEA Grapalat"/>
          <w:i w:val="0"/>
          <w:sz w:val="22"/>
          <w:szCs w:val="22"/>
          <w:lang w:val="hy-AM"/>
        </w:rPr>
        <w:t>/</w:t>
      </w:r>
      <w:r w:rsidRPr="00EC45EE">
        <w:rPr>
          <w:rFonts w:ascii="GHEA Grapalat" w:hAnsi="GHEA Grapalat"/>
          <w:i w:val="0"/>
          <w:sz w:val="22"/>
          <w:szCs w:val="22"/>
        </w:rPr>
        <w:t xml:space="preserve"> Ответственный отдел </w:t>
      </w:r>
      <w:r>
        <w:rPr>
          <w:rFonts w:ascii="GHEA Grapalat" w:hAnsi="GHEA Grapalat"/>
          <w:i w:val="0"/>
          <w:sz w:val="22"/>
          <w:szCs w:val="22"/>
          <w:lang w:val="hy-AM"/>
        </w:rPr>
        <w:t>010596</w:t>
      </w:r>
      <w:r w:rsidRPr="00915EAB">
        <w:rPr>
          <w:rFonts w:ascii="GHEA Grapalat" w:hAnsi="GHEA Grapalat"/>
          <w:i w:val="0"/>
          <w:sz w:val="22"/>
          <w:szCs w:val="22"/>
        </w:rPr>
        <w:t>458</w:t>
      </w:r>
    </w:p>
    <w:p w:rsidR="00EC45EE" w:rsidRPr="009044F1" w:rsidRDefault="00EC45EE" w:rsidP="00EC45EE">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EC45EE" w:rsidRPr="00B341D9" w:rsidRDefault="00EC45EE" w:rsidP="00EC45EE">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EC45EE" w:rsidRPr="009044F1" w:rsidRDefault="00EC45EE" w:rsidP="00EC45EE">
      <w:pPr>
        <w:pStyle w:val="BodyText"/>
        <w:widowControl w:val="0"/>
        <w:spacing w:after="160"/>
        <w:ind w:right="-7" w:firstLine="567"/>
        <w:jc w:val="center"/>
        <w:rPr>
          <w:rFonts w:ascii="GHEA Grapalat" w:hAnsi="GHEA Grapalat"/>
        </w:rPr>
      </w:pPr>
      <w:r w:rsidRPr="009044F1">
        <w:rPr>
          <w:rFonts w:ascii="GHEA Grapalat" w:hAnsi="GHEA Grapalat"/>
          <w:i/>
        </w:rPr>
        <w:t>"</w:t>
      </w:r>
      <w:r w:rsidRPr="00CE63C0">
        <w:rPr>
          <w:rFonts w:ascii="GHEA Grapalat" w:hAnsi="GHEA Grapalat"/>
          <w:b/>
        </w:rPr>
        <w:t xml:space="preserve"> </w:t>
      </w:r>
      <w:r w:rsidRPr="005C1327">
        <w:rPr>
          <w:rFonts w:ascii="GHEA Grapalat" w:hAnsi="GHEA Grapalat"/>
          <w:b/>
        </w:rPr>
        <w:t xml:space="preserve">Министерство внутренних дел </w:t>
      </w:r>
      <w:r w:rsidRPr="00206823">
        <w:rPr>
          <w:rFonts w:ascii="GHEA Grapalat" w:hAnsi="GHEA Grapalat"/>
          <w:b/>
        </w:rPr>
        <w:t>Республики Армения</w:t>
      </w:r>
      <w:r w:rsidRPr="009044F1">
        <w:rPr>
          <w:rFonts w:ascii="GHEA Grapalat" w:hAnsi="GHEA Grapalat"/>
          <w:i/>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EC45EE" w:rsidRPr="009044F1" w:rsidRDefault="002B32D6" w:rsidP="00EC45EE">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EC45EE">
        <w:rPr>
          <w:rFonts w:ascii="GHEA Grapalat" w:hAnsi="GHEA Grapalat"/>
          <w:b/>
        </w:rPr>
        <w:t>"</w:t>
      </w:r>
      <w:r w:rsidR="00EC45EE" w:rsidRPr="00EC45EE">
        <w:rPr>
          <w:rFonts w:ascii="GHEA Grapalat" w:hAnsi="GHEA Grapalat"/>
          <w:b/>
          <w:szCs w:val="20"/>
        </w:rPr>
        <w:t>услуги по техническому обслуживанию автомобилей</w:t>
      </w:r>
      <w:r w:rsidRPr="00EC45EE">
        <w:rPr>
          <w:rFonts w:ascii="GHEA Grapalat" w:hAnsi="GHEA Grapalat"/>
          <w:b/>
        </w:rPr>
        <w:t xml:space="preserve">" </w:t>
      </w:r>
      <w:r w:rsidRPr="009044F1">
        <w:rPr>
          <w:rFonts w:ascii="GHEA Grapalat" w:hAnsi="GHEA Grapalat"/>
        </w:rPr>
        <w:t xml:space="preserve">ДЛЯ НУЖД </w:t>
      </w:r>
      <w:r w:rsidR="00EC45EE" w:rsidRPr="009044F1">
        <w:rPr>
          <w:rFonts w:ascii="GHEA Grapalat" w:hAnsi="GHEA Grapalat"/>
          <w:i/>
        </w:rPr>
        <w:t>"</w:t>
      </w:r>
      <w:r w:rsidR="00EC45EE" w:rsidRPr="00CE63C0">
        <w:rPr>
          <w:rFonts w:ascii="GHEA Grapalat" w:hAnsi="GHEA Grapalat"/>
          <w:b/>
        </w:rPr>
        <w:t xml:space="preserve"> </w:t>
      </w:r>
      <w:r w:rsidR="00EC45EE" w:rsidRPr="005C1327">
        <w:rPr>
          <w:rFonts w:ascii="GHEA Grapalat" w:hAnsi="GHEA Grapalat"/>
          <w:b/>
        </w:rPr>
        <w:t xml:space="preserve">Министерство внутренних дел </w:t>
      </w:r>
      <w:r w:rsidR="00EC45EE" w:rsidRPr="00206823">
        <w:rPr>
          <w:rFonts w:ascii="GHEA Grapalat" w:hAnsi="GHEA Grapalat"/>
          <w:b/>
        </w:rPr>
        <w:t>Республики Армения</w:t>
      </w:r>
      <w:r w:rsidR="00EC45EE" w:rsidRPr="009044F1">
        <w:rPr>
          <w:rFonts w:ascii="GHEA Grapalat" w:hAnsi="GHEA Grapalat"/>
          <w:i/>
        </w:rPr>
        <w:t xml:space="preserve">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EC45EE" w:rsidP="00EC45EE">
      <w:pPr>
        <w:widowControl w:val="0"/>
        <w:jc w:val="center"/>
        <w:rPr>
          <w:rFonts w:ascii="GHEA Grapalat" w:hAnsi="GHEA Grapalat"/>
        </w:rPr>
      </w:pPr>
      <w:r w:rsidRPr="00EC45EE">
        <w:rPr>
          <w:rFonts w:ascii="GHEA Grapalat" w:hAnsi="GHEA Grapalat"/>
          <w:b/>
        </w:rPr>
        <w:t>"</w:t>
      </w:r>
      <w:r w:rsidRPr="00EC45EE">
        <w:rPr>
          <w:rFonts w:ascii="GHEA Grapalat" w:hAnsi="GHEA Grapalat"/>
          <w:b/>
          <w:szCs w:val="20"/>
        </w:rPr>
        <w:t>услуги по техническому обслуживанию автомобилей</w:t>
      </w:r>
      <w:r w:rsidRPr="00EC45EE">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9044F1">
        <w:rPr>
          <w:rFonts w:ascii="GHEA Grapalat" w:hAnsi="GHEA Grapalat"/>
          <w:i/>
        </w:rPr>
        <w:t>"</w:t>
      </w:r>
      <w:r w:rsidRPr="00CE63C0">
        <w:rPr>
          <w:rFonts w:ascii="GHEA Grapalat" w:hAnsi="GHEA Grapalat"/>
          <w:b/>
        </w:rPr>
        <w:t xml:space="preserve"> </w:t>
      </w:r>
      <w:r w:rsidRPr="005C1327">
        <w:rPr>
          <w:rFonts w:ascii="GHEA Grapalat" w:hAnsi="GHEA Grapalat"/>
          <w:b/>
        </w:rPr>
        <w:t xml:space="preserve">Министерство внутренних дел </w:t>
      </w:r>
      <w:r w:rsidRPr="00206823">
        <w:rPr>
          <w:rFonts w:ascii="GHEA Grapalat" w:hAnsi="GHEA Grapalat"/>
          <w:b/>
        </w:rPr>
        <w:t>Республики Армения</w:t>
      </w:r>
      <w:r w:rsidRPr="009044F1">
        <w:rPr>
          <w:rFonts w:ascii="GHEA Grapalat" w:hAnsi="GHEA Grapalat"/>
          <w:i/>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61473">
        <w:rPr>
          <w:rFonts w:ascii="GHEA Grapalat" w:hAnsi="GHEA Grapalat"/>
          <w:spacing w:val="-6"/>
        </w:rPr>
        <w:t>ՀՀ ՆԳՆ ԲՄԾՁԲ-Ա-4/2026</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C45EE" w:rsidRPr="00EC45EE">
        <w:rPr>
          <w:rFonts w:ascii="GHEA Grapalat" w:hAnsi="GHEA Grapalat"/>
          <w:b/>
        </w:rPr>
        <w:t>"услуги по техническому обслуживанию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C45EE" w:rsidRPr="009044F1">
        <w:rPr>
          <w:rFonts w:ascii="GHEA Grapalat" w:hAnsi="GHEA Grapalat"/>
        </w:rPr>
        <w:t>"</w:t>
      </w:r>
      <w:r w:rsidR="00EC45EE" w:rsidRPr="00CE63C0">
        <w:rPr>
          <w:rFonts w:ascii="GHEA Grapalat" w:hAnsi="GHEA Grapalat"/>
          <w:b/>
        </w:rPr>
        <w:t xml:space="preserve"> </w:t>
      </w:r>
      <w:r w:rsidR="00EC45EE" w:rsidRPr="005C1327">
        <w:rPr>
          <w:rFonts w:ascii="GHEA Grapalat" w:hAnsi="GHEA Grapalat"/>
          <w:b/>
        </w:rPr>
        <w:t xml:space="preserve">Министерство внутренних дел </w:t>
      </w:r>
      <w:r w:rsidR="00EC45EE" w:rsidRPr="00206823">
        <w:rPr>
          <w:rFonts w:ascii="GHEA Grapalat" w:hAnsi="GHEA Grapalat"/>
          <w:b/>
        </w:rPr>
        <w:t>Республики Армения</w:t>
      </w:r>
      <w:r w:rsidR="00EC45EE" w:rsidRPr="009044F1">
        <w:rPr>
          <w:rFonts w:ascii="GHEA Grapalat" w:hAnsi="GHEA Grapalat"/>
        </w:rPr>
        <w:t xml:space="preserve"> "</w:t>
      </w:r>
      <w:r w:rsidRPr="009044F1">
        <w:rPr>
          <w:rFonts w:ascii="GHEA Grapalat" w:hAnsi="GHEA Grapalat"/>
          <w:i w:val="0"/>
          <w:sz w:val="24"/>
          <w:szCs w:val="24"/>
        </w:rPr>
        <w:t>, которые сгруппированы в лоты "</w:t>
      </w:r>
      <w:r w:rsidR="00EC45EE" w:rsidRPr="00EC45E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EC45EE" w:rsidRDefault="00EC45EE"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350 000 000</w:t>
            </w:r>
          </w:p>
        </w:tc>
        <w:tc>
          <w:tcPr>
            <w:tcW w:w="6317" w:type="dxa"/>
            <w:vAlign w:val="center"/>
          </w:tcPr>
          <w:p w:rsidR="00161E41" w:rsidRPr="009044F1" w:rsidRDefault="00EC45EE" w:rsidP="00B46D58">
            <w:pPr>
              <w:pStyle w:val="BodyTextIndent2"/>
              <w:widowControl w:val="0"/>
              <w:spacing w:after="120" w:line="240" w:lineRule="auto"/>
              <w:ind w:firstLine="0"/>
              <w:rPr>
                <w:rFonts w:ascii="GHEA Grapalat" w:hAnsi="GHEA Grapalat"/>
                <w:sz w:val="24"/>
                <w:szCs w:val="24"/>
                <w:u w:val="single"/>
                <w:vertAlign w:val="subscript"/>
              </w:rPr>
            </w:pPr>
            <w:r w:rsidRPr="00EC45EE">
              <w:rPr>
                <w:rFonts w:ascii="GHEA Grapalat" w:hAnsi="GHEA Grapalat"/>
                <w:b/>
              </w:rPr>
              <w:t>услуги по техническому обслуживанию автомобилей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EC45EE" w:rsidRDefault="00180B4B" w:rsidP="00B46D58">
      <w:pPr>
        <w:pStyle w:val="BodyTextIndent2"/>
        <w:widowControl w:val="0"/>
        <w:spacing w:after="160" w:line="240" w:lineRule="auto"/>
        <w:ind w:firstLine="567"/>
        <w:rPr>
          <w:rFonts w:ascii="GHEA Grapalat" w:hAnsi="GHEA Grapalat"/>
          <w:strike/>
          <w:sz w:val="24"/>
          <w:szCs w:val="24"/>
        </w:rPr>
      </w:pPr>
      <w:r w:rsidRPr="00EC45EE">
        <w:rPr>
          <w:rFonts w:ascii="GHEA Grapalat" w:hAnsi="GHEA Grapalat"/>
          <w:strike/>
          <w:sz w:val="24"/>
          <w:szCs w:val="24"/>
          <w:lang w:val="hy-AM"/>
        </w:rPr>
        <w:t xml:space="preserve">1.2 </w:t>
      </w:r>
      <w:r w:rsidR="00845AA5" w:rsidRPr="00EC45EE">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C45EE" w:rsidTr="006D1826">
        <w:trPr>
          <w:jc w:val="center"/>
        </w:trPr>
        <w:tc>
          <w:tcPr>
            <w:tcW w:w="6356" w:type="dxa"/>
            <w:gridSpan w:val="2"/>
          </w:tcPr>
          <w:p w:rsidR="0085236E" w:rsidRPr="00EC45EE"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EC45EE">
              <w:rPr>
                <w:rFonts w:ascii="GHEA Grapalat" w:hAnsi="GHEA Grapalat"/>
                <w:b/>
                <w:i/>
                <w:strike/>
                <w:sz w:val="24"/>
                <w:szCs w:val="24"/>
              </w:rPr>
              <w:t>Предоставление предоплаты</w:t>
            </w:r>
          </w:p>
        </w:tc>
      </w:tr>
      <w:tr w:rsidR="0085236E" w:rsidRPr="00EC45EE" w:rsidTr="006D1826">
        <w:trPr>
          <w:jc w:val="center"/>
        </w:trPr>
        <w:tc>
          <w:tcPr>
            <w:tcW w:w="2580" w:type="dxa"/>
            <w:vAlign w:val="center"/>
          </w:tcPr>
          <w:p w:rsidR="0085236E" w:rsidRPr="00EC45EE"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EC45EE">
              <w:rPr>
                <w:rFonts w:ascii="GHEA Grapalat" w:hAnsi="GHEA Grapalat"/>
                <w:b/>
                <w:i/>
                <w:strike/>
                <w:sz w:val="24"/>
                <w:szCs w:val="24"/>
              </w:rPr>
              <w:t>максимальный размер (драмы РА)</w:t>
            </w:r>
          </w:p>
        </w:tc>
        <w:tc>
          <w:tcPr>
            <w:tcW w:w="3776" w:type="dxa"/>
            <w:vAlign w:val="center"/>
          </w:tcPr>
          <w:p w:rsidR="0085236E" w:rsidRPr="00EC45EE"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EC45EE">
              <w:rPr>
                <w:rFonts w:ascii="GHEA Grapalat" w:hAnsi="GHEA Grapalat"/>
                <w:b/>
                <w:i/>
                <w:strike/>
                <w:sz w:val="24"/>
                <w:szCs w:val="24"/>
              </w:rPr>
              <w:t>срок (месяц, год)</w:t>
            </w:r>
          </w:p>
        </w:tc>
      </w:tr>
      <w:tr w:rsidR="0085236E" w:rsidRPr="00EC45EE" w:rsidTr="006D1826">
        <w:trPr>
          <w:jc w:val="center"/>
        </w:trPr>
        <w:tc>
          <w:tcPr>
            <w:tcW w:w="2580" w:type="dxa"/>
          </w:tcPr>
          <w:p w:rsidR="0085236E" w:rsidRPr="00EC45EE" w:rsidRDefault="0085236E" w:rsidP="00B46D58">
            <w:pPr>
              <w:widowControl w:val="0"/>
              <w:spacing w:after="120"/>
              <w:jc w:val="center"/>
              <w:rPr>
                <w:rFonts w:ascii="GHEA Grapalat" w:hAnsi="GHEA Grapalat"/>
                <w:strike/>
              </w:rPr>
            </w:pPr>
          </w:p>
        </w:tc>
        <w:tc>
          <w:tcPr>
            <w:tcW w:w="3776" w:type="dxa"/>
          </w:tcPr>
          <w:p w:rsidR="0085236E" w:rsidRPr="00EC45EE" w:rsidRDefault="0085236E" w:rsidP="00B46D58">
            <w:pPr>
              <w:widowControl w:val="0"/>
              <w:spacing w:after="120"/>
              <w:jc w:val="center"/>
              <w:rPr>
                <w:rFonts w:ascii="GHEA Grapalat" w:hAnsi="GHEA Grapalat"/>
                <w:strike/>
              </w:rPr>
            </w:pPr>
          </w:p>
        </w:tc>
      </w:tr>
      <w:tr w:rsidR="0085236E" w:rsidRPr="00EC45EE" w:rsidTr="006D1826">
        <w:trPr>
          <w:jc w:val="center"/>
        </w:trPr>
        <w:tc>
          <w:tcPr>
            <w:tcW w:w="2580" w:type="dxa"/>
          </w:tcPr>
          <w:p w:rsidR="0085236E" w:rsidRPr="00EC45EE" w:rsidRDefault="0085236E" w:rsidP="00B46D58">
            <w:pPr>
              <w:widowControl w:val="0"/>
              <w:spacing w:after="120"/>
              <w:jc w:val="center"/>
              <w:rPr>
                <w:rFonts w:ascii="GHEA Grapalat" w:hAnsi="GHEA Grapalat"/>
                <w:strike/>
              </w:rPr>
            </w:pPr>
          </w:p>
        </w:tc>
        <w:tc>
          <w:tcPr>
            <w:tcW w:w="3776" w:type="dxa"/>
          </w:tcPr>
          <w:p w:rsidR="0085236E" w:rsidRPr="00EC45EE" w:rsidRDefault="0085236E" w:rsidP="00B46D58">
            <w:pPr>
              <w:widowControl w:val="0"/>
              <w:spacing w:after="120"/>
              <w:jc w:val="center"/>
              <w:rPr>
                <w:rFonts w:ascii="GHEA Grapalat" w:hAnsi="GHEA Grapalat"/>
                <w:strike/>
              </w:rPr>
            </w:pPr>
          </w:p>
        </w:tc>
      </w:tr>
    </w:tbl>
    <w:p w:rsidR="0085236E" w:rsidRPr="00EC45EE" w:rsidRDefault="0085236E" w:rsidP="00B46D58">
      <w:pPr>
        <w:pStyle w:val="BodyTextIndent2"/>
        <w:widowControl w:val="0"/>
        <w:spacing w:after="160" w:line="240" w:lineRule="auto"/>
        <w:ind w:firstLine="567"/>
        <w:rPr>
          <w:rFonts w:ascii="GHEA Grapalat" w:hAnsi="GHEA Grapalat"/>
          <w:strike/>
          <w:sz w:val="24"/>
          <w:szCs w:val="24"/>
        </w:rPr>
      </w:pPr>
      <w:r w:rsidRPr="00EC45EE">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EC45EE">
        <w:rPr>
          <w:rFonts w:ascii="GHEA Grapalat" w:hAnsi="GHEA Grapalat"/>
          <w:strike/>
          <w:sz w:val="24"/>
          <w:szCs w:val="24"/>
        </w:rPr>
        <w:t xml:space="preserve">5 </w:t>
      </w:r>
      <w:r w:rsidRPr="00EC45EE">
        <w:rPr>
          <w:rFonts w:ascii="GHEA Grapalat" w:hAnsi="GHEA Grapalat"/>
          <w:strike/>
          <w:sz w:val="24"/>
          <w:szCs w:val="24"/>
        </w:rPr>
        <w:t>части 1 настоящего Приглашения, а</w:t>
      </w:r>
      <w:r w:rsidR="00090699" w:rsidRPr="00EC45EE">
        <w:rPr>
          <w:rFonts w:ascii="Courier New" w:hAnsi="Courier New" w:cs="Courier New"/>
          <w:strike/>
          <w:sz w:val="24"/>
          <w:szCs w:val="24"/>
          <w:lang w:val="en-US"/>
        </w:rPr>
        <w:t> </w:t>
      </w:r>
      <w:r w:rsidRPr="00EC45EE">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EC45EE">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EC45EE" w:rsidRDefault="00096865" w:rsidP="003D08B6">
      <w:pPr>
        <w:widowControl w:val="0"/>
        <w:tabs>
          <w:tab w:val="left" w:pos="1134"/>
        </w:tabs>
        <w:spacing w:after="160" w:line="360" w:lineRule="auto"/>
        <w:ind w:firstLine="567"/>
        <w:jc w:val="both"/>
        <w:rPr>
          <w:rFonts w:ascii="GHEA Grapalat" w:hAnsi="GHEA Grapalat" w:cs="Arial"/>
          <w:b/>
        </w:rPr>
      </w:pPr>
      <w:r w:rsidRPr="00EC45EE">
        <w:rPr>
          <w:rFonts w:ascii="GHEA Grapalat" w:hAnsi="GHEA Grapalat"/>
          <w:b/>
        </w:rPr>
        <w:t>2.4</w:t>
      </w:r>
      <w:r w:rsidR="00D13662" w:rsidRPr="00EC45EE">
        <w:rPr>
          <w:rFonts w:ascii="GHEA Grapalat" w:hAnsi="GHEA Grapalat"/>
          <w:b/>
        </w:rPr>
        <w:t>.</w:t>
      </w:r>
      <w:r w:rsidR="003D08B6" w:rsidRPr="00EC45EE">
        <w:rPr>
          <w:rFonts w:ascii="GHEA Grapalat" w:hAnsi="GHEA Grapalat"/>
          <w:b/>
          <w:vertAlign w:val="superscript"/>
        </w:rPr>
        <w:t>4</w:t>
      </w:r>
      <w:r w:rsidR="00E1385B" w:rsidRPr="00EC45EE">
        <w:rPr>
          <w:rFonts w:ascii="GHEA Grapalat" w:hAnsi="GHEA Grapalat"/>
          <w:b/>
        </w:rPr>
        <w:tab/>
      </w:r>
      <w:r w:rsidR="003D08B6" w:rsidRPr="00EC45EE">
        <w:rPr>
          <w:rFonts w:ascii="GHEA Grapalat" w:hAnsi="GHEA Grapalat"/>
          <w:b/>
        </w:rPr>
        <w:t>Участник должен иметь требуемые для исполнения предусмотренных заключаемым договором обязательств:</w:t>
      </w:r>
    </w:p>
    <w:p w:rsidR="003D08B6" w:rsidRPr="00EC45EE" w:rsidRDefault="003D08B6" w:rsidP="003D08B6">
      <w:pPr>
        <w:widowControl w:val="0"/>
        <w:tabs>
          <w:tab w:val="left" w:pos="1134"/>
        </w:tabs>
        <w:spacing w:after="160" w:line="360" w:lineRule="auto"/>
        <w:ind w:firstLine="567"/>
        <w:jc w:val="both"/>
        <w:rPr>
          <w:rFonts w:ascii="GHEA Grapalat" w:hAnsi="GHEA Grapalat" w:cs="Arial"/>
          <w:b/>
        </w:rPr>
      </w:pPr>
      <w:r w:rsidRPr="003A1EBB">
        <w:rPr>
          <w:rFonts w:ascii="GHEA Grapalat" w:hAnsi="GHEA Grapalat"/>
        </w:rPr>
        <w:tab/>
      </w:r>
      <w:r w:rsidRPr="00EC45EE">
        <w:rPr>
          <w:rFonts w:ascii="GHEA Grapalat" w:hAnsi="GHEA Grapalat"/>
          <w:b/>
        </w:rPr>
        <w:t>технические средства,</w:t>
      </w:r>
    </w:p>
    <w:p w:rsidR="003D08B6" w:rsidRPr="00EC45EE" w:rsidRDefault="003D08B6" w:rsidP="003D08B6">
      <w:pPr>
        <w:widowControl w:val="0"/>
        <w:tabs>
          <w:tab w:val="left" w:pos="1134"/>
        </w:tabs>
        <w:spacing w:after="160" w:line="360" w:lineRule="auto"/>
        <w:ind w:firstLine="567"/>
        <w:jc w:val="both"/>
        <w:rPr>
          <w:rFonts w:ascii="GHEA Grapalat" w:hAnsi="GHEA Grapalat" w:cs="Arial"/>
          <w:b/>
        </w:rPr>
      </w:pPr>
      <w:r w:rsidRPr="00EC45EE">
        <w:rPr>
          <w:rFonts w:ascii="GHEA Grapalat" w:hAnsi="GHEA Grapalat"/>
          <w:b/>
        </w:rPr>
        <w:t>2.4.1 Предъявляемые к участнику:</w:t>
      </w:r>
      <w:r w:rsidRPr="00EC45EE">
        <w:rPr>
          <w:rFonts w:ascii="GHEA Grapalat" w:hAnsi="GHEA Grapalat"/>
          <w:b/>
          <w:vertAlign w:val="superscript"/>
        </w:rPr>
        <w:t>4.1</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EC45EE" w:rsidRDefault="003D08B6" w:rsidP="003D08B6">
      <w:pPr>
        <w:widowControl w:val="0"/>
        <w:tabs>
          <w:tab w:val="left" w:pos="1134"/>
        </w:tabs>
        <w:spacing w:after="160" w:line="360" w:lineRule="auto"/>
        <w:ind w:firstLine="567"/>
        <w:jc w:val="both"/>
        <w:rPr>
          <w:rFonts w:ascii="GHEA Grapalat" w:hAnsi="GHEA Grapalat" w:cs="Arial Armenian"/>
          <w:b/>
        </w:rPr>
      </w:pPr>
      <w:r w:rsidRPr="00EC45EE">
        <w:rPr>
          <w:rFonts w:ascii="GHEA Grapalat" w:hAnsi="GHEA Grapalat"/>
          <w:b/>
        </w:rPr>
        <w:lastRenderedPageBreak/>
        <w:t>2)</w:t>
      </w:r>
      <w:r w:rsidRPr="00EC45EE">
        <w:rPr>
          <w:rFonts w:ascii="GHEA Grapalat" w:hAnsi="GHEA Grapalat"/>
          <w:b/>
        </w:rPr>
        <w:tab/>
        <w:t>квалификационный критерий "Технические средства" устанавливается и оценивается в следующем порядке:</w:t>
      </w:r>
    </w:p>
    <w:p w:rsidR="003D08B6" w:rsidRPr="00EC45EE" w:rsidRDefault="003D08B6" w:rsidP="003D08B6">
      <w:pPr>
        <w:widowControl w:val="0"/>
        <w:tabs>
          <w:tab w:val="left" w:pos="1134"/>
        </w:tabs>
        <w:spacing w:after="160"/>
        <w:ind w:firstLine="567"/>
        <w:jc w:val="both"/>
        <w:rPr>
          <w:rFonts w:ascii="GHEA Grapalat" w:hAnsi="GHEA Grapalat"/>
          <w:b/>
        </w:rPr>
      </w:pPr>
      <w:r w:rsidRPr="00EC45EE">
        <w:rPr>
          <w:rFonts w:ascii="GHEA Grapalat" w:hAnsi="GHEA Grapalat"/>
          <w:b/>
        </w:rPr>
        <w:t>для исполнения договора требуются следующие технические средства</w:t>
      </w:r>
    </w:p>
    <w:tbl>
      <w:tblPr>
        <w:tblStyle w:val="TableGrid"/>
        <w:tblW w:w="11070" w:type="dxa"/>
        <w:tblInd w:w="-882" w:type="dxa"/>
        <w:tblLook w:val="04A0" w:firstRow="1" w:lastRow="0" w:firstColumn="1" w:lastColumn="0" w:noHBand="0" w:noVBand="1"/>
      </w:tblPr>
      <w:tblGrid>
        <w:gridCol w:w="347"/>
        <w:gridCol w:w="1798"/>
        <w:gridCol w:w="1847"/>
        <w:gridCol w:w="2014"/>
        <w:gridCol w:w="1621"/>
        <w:gridCol w:w="1553"/>
        <w:gridCol w:w="1890"/>
      </w:tblGrid>
      <w:tr w:rsidR="003D08B6" w:rsidRPr="001E6B96" w:rsidTr="001E6B96">
        <w:tc>
          <w:tcPr>
            <w:tcW w:w="347" w:type="dxa"/>
          </w:tcPr>
          <w:p w:rsidR="003D08B6" w:rsidRPr="001E6B96" w:rsidRDefault="003D08B6" w:rsidP="00EC45EE">
            <w:pPr>
              <w:jc w:val="center"/>
              <w:rPr>
                <w:rFonts w:ascii="GHEA Grapalat" w:hAnsi="GHEA Grapalat" w:cs="Arial"/>
                <w:sz w:val="18"/>
                <w:lang w:val="hy-AM"/>
              </w:rPr>
            </w:pPr>
            <w:r w:rsidRPr="001E6B96">
              <w:rPr>
                <w:rFonts w:ascii="GHEA Grapalat" w:hAnsi="GHEA Grapalat" w:cs="Arial"/>
                <w:sz w:val="18"/>
              </w:rPr>
              <w:t>N</w:t>
            </w:r>
          </w:p>
        </w:tc>
        <w:tc>
          <w:tcPr>
            <w:tcW w:w="1798" w:type="dxa"/>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Наименование технического средства</w:t>
            </w:r>
          </w:p>
        </w:tc>
        <w:tc>
          <w:tcPr>
            <w:tcW w:w="1847" w:type="dxa"/>
            <w:vAlign w:val="center"/>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Тип</w:t>
            </w:r>
          </w:p>
        </w:tc>
        <w:tc>
          <w:tcPr>
            <w:tcW w:w="2014" w:type="dxa"/>
            <w:vAlign w:val="center"/>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Требуемое количество</w:t>
            </w:r>
          </w:p>
        </w:tc>
        <w:tc>
          <w:tcPr>
            <w:tcW w:w="1621" w:type="dxa"/>
            <w:vAlign w:val="center"/>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Марка, государственный номер (при наличии) и дата производства технического средства</w:t>
            </w:r>
          </w:p>
        </w:tc>
        <w:tc>
          <w:tcPr>
            <w:tcW w:w="1553" w:type="dxa"/>
            <w:vAlign w:val="center"/>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Вид права на техническое средство</w:t>
            </w:r>
          </w:p>
        </w:tc>
        <w:tc>
          <w:tcPr>
            <w:tcW w:w="1890" w:type="dxa"/>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Требуемые документы и условия к последним</w:t>
            </w:r>
          </w:p>
        </w:tc>
      </w:tr>
      <w:tr w:rsidR="00EC45EE" w:rsidRPr="001E6B96" w:rsidTr="001E6B96">
        <w:tc>
          <w:tcPr>
            <w:tcW w:w="3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1</w:t>
            </w:r>
          </w:p>
        </w:tc>
        <w:tc>
          <w:tcPr>
            <w:tcW w:w="1798"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Гидравлическая или электрическая лебедка</w:t>
            </w:r>
          </w:p>
        </w:tc>
        <w:tc>
          <w:tcPr>
            <w:tcW w:w="18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грузоподъемностью не менее 2,5 тонн</w:t>
            </w:r>
          </w:p>
        </w:tc>
        <w:tc>
          <w:tcPr>
            <w:tcW w:w="2014"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 xml:space="preserve"> 7</w:t>
            </w:r>
          </w:p>
        </w:tc>
        <w:tc>
          <w:tcPr>
            <w:tcW w:w="1621"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553"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890"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Заявление о наличии технических средств, необходимых для исполнения договора, причем на этапе оценки заявки оценочной комиссией будет проведен опрос, по результатам которого будет составлен протокол, подтверждающий фактическое наличие технических средств;</w:t>
            </w:r>
          </w:p>
        </w:tc>
      </w:tr>
      <w:tr w:rsidR="00EC45EE" w:rsidRPr="001E6B96" w:rsidTr="001E6B96">
        <w:tc>
          <w:tcPr>
            <w:tcW w:w="3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2</w:t>
            </w:r>
          </w:p>
        </w:tc>
        <w:tc>
          <w:tcPr>
            <w:tcW w:w="1798"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Гидравлическая или электрическая лебедка</w:t>
            </w:r>
          </w:p>
        </w:tc>
        <w:tc>
          <w:tcPr>
            <w:tcW w:w="18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 xml:space="preserve">грузоподъемностью не менее </w:t>
            </w:r>
            <w:r w:rsidRPr="001E6B96">
              <w:rPr>
                <w:rFonts w:ascii="GHEA Grapalat" w:hAnsi="GHEA Grapalat" w:cs="Arial"/>
                <w:sz w:val="18"/>
                <w:lang w:val="en-US"/>
              </w:rPr>
              <w:t>3</w:t>
            </w:r>
            <w:r w:rsidRPr="001E6B96">
              <w:rPr>
                <w:rFonts w:ascii="GHEA Grapalat" w:hAnsi="GHEA Grapalat" w:cs="Arial"/>
                <w:sz w:val="18"/>
                <w:lang w:val="hy-AM"/>
              </w:rPr>
              <w:t>,5 тонн</w:t>
            </w:r>
          </w:p>
        </w:tc>
        <w:tc>
          <w:tcPr>
            <w:tcW w:w="2014"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 xml:space="preserve">  3</w:t>
            </w:r>
          </w:p>
        </w:tc>
        <w:tc>
          <w:tcPr>
            <w:tcW w:w="1621"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553"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890"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szCs w:val="20"/>
                <w:lang w:val="hy-AM"/>
              </w:rPr>
              <w:t>Заявление о наличии технических средств, необходимых для исполнения договора, причем на этапе оценки заявки оценочной комиссией будет проведен опрос, по результатам которого будет составлен протокол, подтверждающий фактическое наличие технических средств;</w:t>
            </w:r>
          </w:p>
        </w:tc>
      </w:tr>
      <w:tr w:rsidR="00EC45EE" w:rsidRPr="001E6B96" w:rsidTr="001E6B96">
        <w:tc>
          <w:tcPr>
            <w:tcW w:w="3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3</w:t>
            </w:r>
          </w:p>
        </w:tc>
        <w:tc>
          <w:tcPr>
            <w:tcW w:w="1798"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эвакуатор</w:t>
            </w:r>
          </w:p>
        </w:tc>
        <w:tc>
          <w:tcPr>
            <w:tcW w:w="1847"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 xml:space="preserve">Любой </w:t>
            </w:r>
          </w:p>
        </w:tc>
        <w:tc>
          <w:tcPr>
            <w:tcW w:w="2014"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1</w:t>
            </w:r>
          </w:p>
        </w:tc>
        <w:tc>
          <w:tcPr>
            <w:tcW w:w="1621"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553"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В собственности или в аренде</w:t>
            </w:r>
          </w:p>
        </w:tc>
        <w:tc>
          <w:tcPr>
            <w:tcW w:w="1890"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Свидетельство о праве собственности или договор аренды.</w:t>
            </w:r>
          </w:p>
        </w:tc>
      </w:tr>
      <w:tr w:rsidR="00EC45EE" w:rsidRPr="001E6B96" w:rsidTr="001E6B96">
        <w:tc>
          <w:tcPr>
            <w:tcW w:w="3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4</w:t>
            </w:r>
          </w:p>
        </w:tc>
        <w:tc>
          <w:tcPr>
            <w:tcW w:w="1798"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Парковка или складское помещение с круглосуточным видеонаблюдением и постом охраны</w:t>
            </w:r>
          </w:p>
        </w:tc>
        <w:tc>
          <w:tcPr>
            <w:tcW w:w="1847"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как минимум на 10 автомобилей</w:t>
            </w:r>
          </w:p>
        </w:tc>
        <w:tc>
          <w:tcPr>
            <w:tcW w:w="2014"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1</w:t>
            </w:r>
          </w:p>
        </w:tc>
        <w:tc>
          <w:tcPr>
            <w:tcW w:w="1621"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553"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890" w:type="dxa"/>
            <w:vAlign w:val="center"/>
          </w:tcPr>
          <w:p w:rsidR="00EC45EE" w:rsidRPr="001E6B96" w:rsidRDefault="001E6B96" w:rsidP="00EC45EE">
            <w:pPr>
              <w:jc w:val="center"/>
              <w:rPr>
                <w:rFonts w:ascii="GHEA Grapalat" w:hAnsi="GHEA Grapalat" w:cs="Arial"/>
                <w:sz w:val="18"/>
                <w:szCs w:val="20"/>
                <w:lang w:val="hy-AM"/>
              </w:rPr>
            </w:pPr>
            <w:r w:rsidRPr="001E6B96">
              <w:rPr>
                <w:rFonts w:ascii="GHEA Grapalat" w:hAnsi="GHEA Grapalat" w:cs="Arial"/>
                <w:sz w:val="18"/>
                <w:szCs w:val="20"/>
                <w:lang w:val="hy-AM"/>
              </w:rPr>
              <w:t xml:space="preserve">Заявление о наличии технических средств, необходимых для исполнения договора, причем на этапе оценки </w:t>
            </w:r>
            <w:r w:rsidRPr="001E6B96">
              <w:rPr>
                <w:rFonts w:ascii="GHEA Grapalat" w:hAnsi="GHEA Grapalat" w:cs="Arial"/>
                <w:sz w:val="18"/>
                <w:szCs w:val="20"/>
                <w:lang w:val="hy-AM"/>
              </w:rPr>
              <w:lastRenderedPageBreak/>
              <w:t>заявки оценочной комиссией будет проведен опрос, по результатам которого будет составлен протокол, подтверждающий фактическое наличие технических средств;</w:t>
            </w: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CA70A8" w:rsidRDefault="00CA70A8" w:rsidP="00CA70A8">
      <w:pPr>
        <w:rPr>
          <w:rFonts w:ascii="GHEA Grapalat" w:hAnsi="GHEA Grapalat" w:cs="Sylfaen"/>
          <w:b/>
          <w:bCs/>
          <w:color w:val="000000"/>
          <w:sz w:val="28"/>
          <w:szCs w:val="28"/>
          <w:lang w:val="hy-AM"/>
        </w:rPr>
      </w:pPr>
      <w:r>
        <w:rPr>
          <w:rFonts w:ascii="GHEA Grapalat" w:hAnsi="GHEA Grapalat" w:cs="Arial"/>
          <w:color w:val="FF0000"/>
          <w:sz w:val="20"/>
          <w:lang w:val="hy-AM"/>
        </w:rPr>
        <w:t>* Примечание: после получения электронного уведомления о дате и времени прибытия исполнитель должен утвердить его в течение одного рабочего дня или предложить другой день, который не должен превышать по крайней мере 5 рабочих дней до истечения крайнего срока рассмотрения заявок.</w:t>
      </w:r>
    </w:p>
    <w:p w:rsidR="00CA70A8" w:rsidRPr="00CA70A8" w:rsidRDefault="00CA70A8" w:rsidP="003D08B6">
      <w:pPr>
        <w:widowControl w:val="0"/>
        <w:tabs>
          <w:tab w:val="left" w:pos="1134"/>
        </w:tabs>
        <w:spacing w:after="160"/>
        <w:ind w:firstLine="567"/>
        <w:jc w:val="both"/>
        <w:rPr>
          <w:rFonts w:ascii="GHEA Grapalat" w:hAnsi="GHEA Grapalat"/>
          <w:lang w:val="hy-AM"/>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E6A72">
        <w:rPr>
          <w:rFonts w:ascii="GHEA Grapalat" w:hAnsi="GHEA Grapalat"/>
          <w:b/>
          <w:sz w:val="24"/>
          <w:szCs w:val="24"/>
        </w:rPr>
        <w:t>до 1</w:t>
      </w:r>
      <w:r w:rsidR="00EE6A72" w:rsidRPr="00EE6A72">
        <w:rPr>
          <w:rFonts w:ascii="GHEA Grapalat" w:hAnsi="GHEA Grapalat"/>
          <w:b/>
          <w:sz w:val="24"/>
          <w:szCs w:val="24"/>
        </w:rPr>
        <w:t>2</w:t>
      </w:r>
      <w:r w:rsidR="00EE6A72">
        <w:rPr>
          <w:rFonts w:ascii="GHEA Grapalat" w:hAnsi="GHEA Grapalat"/>
          <w:b/>
          <w:sz w:val="24"/>
          <w:szCs w:val="24"/>
        </w:rPr>
        <w:t xml:space="preserve">:00 часов </w:t>
      </w:r>
      <w:r w:rsidR="00B74685">
        <w:rPr>
          <w:rFonts w:ascii="GHEA Grapalat" w:hAnsi="GHEA Grapalat"/>
          <w:b/>
          <w:sz w:val="24"/>
          <w:szCs w:val="24"/>
          <w:lang w:val="hy-AM"/>
        </w:rPr>
        <w:t>07</w:t>
      </w:r>
      <w:r w:rsidR="00EE6A72">
        <w:rPr>
          <w:rFonts w:ascii="GHEA Grapalat" w:hAnsi="GHEA Grapalat"/>
          <w:b/>
          <w:sz w:val="24"/>
          <w:szCs w:val="24"/>
        </w:rPr>
        <w:t>.</w:t>
      </w:r>
      <w:r w:rsidR="00B74685">
        <w:rPr>
          <w:rFonts w:ascii="GHEA Grapalat" w:hAnsi="GHEA Grapalat"/>
          <w:b/>
          <w:sz w:val="24"/>
          <w:szCs w:val="24"/>
          <w:lang w:val="hy-AM"/>
        </w:rPr>
        <w:t>01</w:t>
      </w:r>
      <w:r w:rsidR="00EE6A72">
        <w:rPr>
          <w:rFonts w:ascii="GHEA Grapalat" w:hAnsi="GHEA Grapalat"/>
          <w:b/>
          <w:sz w:val="24"/>
          <w:szCs w:val="24"/>
        </w:rPr>
        <w:t>.202</w:t>
      </w:r>
      <w:r w:rsidR="00B74685">
        <w:rPr>
          <w:rFonts w:ascii="GHEA Grapalat" w:hAnsi="GHEA Grapalat"/>
          <w:b/>
          <w:sz w:val="24"/>
          <w:szCs w:val="24"/>
          <w:lang w:val="hy-AM"/>
        </w:rPr>
        <w:t>6</w:t>
      </w:r>
      <w:r w:rsidR="00EE6A72">
        <w:rPr>
          <w:rFonts w:ascii="GHEA Grapalat" w:hAnsi="GHEA Grapalat"/>
          <w:b/>
          <w:sz w:val="24"/>
          <w:szCs w:val="24"/>
        </w:rPr>
        <w:t xml:space="preserve">г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w:t>
      </w:r>
      <w:r w:rsidR="001A424D" w:rsidRPr="00EE68A4">
        <w:rPr>
          <w:rFonts w:ascii="GHEA Grapalat" w:hAnsi="GHEA Grapalat"/>
          <w:sz w:val="24"/>
          <w:szCs w:val="24"/>
        </w:rPr>
        <w:lastRenderedPageBreak/>
        <w:t>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EE6A72" w:rsidRDefault="00732678" w:rsidP="00732678">
      <w:pPr>
        <w:pStyle w:val="norm"/>
        <w:widowControl w:val="0"/>
        <w:spacing w:after="160" w:line="240" w:lineRule="auto"/>
        <w:ind w:firstLine="567"/>
        <w:contextualSpacing/>
        <w:rPr>
          <w:rFonts w:ascii="GHEA Grapalat" w:hAnsi="GHEA Grapalat"/>
          <w:b/>
          <w:sz w:val="24"/>
          <w:szCs w:val="24"/>
        </w:rPr>
      </w:pPr>
      <w:r w:rsidRPr="00EE6A72">
        <w:rPr>
          <w:rFonts w:ascii="GHEA Grapalat" w:hAnsi="GHEA Grapalat"/>
          <w:b/>
          <w:sz w:val="24"/>
          <w:szCs w:val="24"/>
        </w:rPr>
        <w:t>б)</w:t>
      </w:r>
      <w:r w:rsidRPr="00EE6A72">
        <w:rPr>
          <w:b/>
        </w:rPr>
        <w:t xml:space="preserve"> </w:t>
      </w:r>
      <w:r w:rsidRPr="00EE6A72">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E6A72">
        <w:rPr>
          <w:rFonts w:ascii="GHEA Grapalat" w:hAnsi="GHEA Grapalat"/>
          <w:b/>
          <w:sz w:val="24"/>
          <w:szCs w:val="24"/>
          <w:lang w:val="hy-AM"/>
        </w:rPr>
        <w:t xml:space="preserve">, </w:t>
      </w:r>
      <w:r w:rsidRPr="00EE6A72">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ВС-сумма, выплачиваемая за оказание отдельных видов услуг, установленных договором,</w:t>
      </w:r>
    </w:p>
    <w:p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ЦУ -итоговая цена, предложенная отобранным участником,</w:t>
      </w:r>
    </w:p>
    <w:p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СЦ- совокупность максимальных единиц цен, установленных для оказания услуги,</w:t>
      </w:r>
    </w:p>
    <w:p w:rsidR="00BC1D1C" w:rsidRPr="00EE6A72" w:rsidRDefault="00BC1D1C" w:rsidP="00BC1D1C">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У-цена на максимальную единицу предоставленной услуги</w:t>
      </w:r>
      <w:r w:rsidR="00F00004" w:rsidRPr="00EE6A72">
        <w:rPr>
          <w:rFonts w:ascii="GHEA Grapalat" w:hAnsi="GHEA Grapalat"/>
          <w:b/>
          <w:sz w:val="24"/>
          <w:szCs w:val="24"/>
        </w:rPr>
        <w:t>,</w:t>
      </w:r>
    </w:p>
    <w:p w:rsidR="00BC1D1C" w:rsidRPr="00EE6A72" w:rsidRDefault="00BC1D1C" w:rsidP="00BC1D1C">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К-количество предоставленных услуг.</w:t>
      </w:r>
    </w:p>
    <w:p w:rsidR="00B95FE0" w:rsidRPr="00EE6A72" w:rsidRDefault="00A70A2B" w:rsidP="00B46D58">
      <w:pPr>
        <w:pStyle w:val="norm"/>
        <w:widowControl w:val="0"/>
        <w:spacing w:after="160" w:line="240" w:lineRule="auto"/>
        <w:ind w:firstLine="567"/>
        <w:rPr>
          <w:rFonts w:ascii="GHEA Grapalat" w:hAnsi="GHEA Grapalat" w:cs="Sylfaen"/>
          <w:b/>
          <w:sz w:val="24"/>
          <w:szCs w:val="24"/>
        </w:rPr>
      </w:pPr>
      <w:r w:rsidRPr="00EE6A72">
        <w:rPr>
          <w:rFonts w:ascii="GHEA Grapalat" w:hAnsi="GHEA Grapalat"/>
          <w:b/>
          <w:sz w:val="24"/>
          <w:szCs w:val="24"/>
        </w:rPr>
        <w:t>З</w:t>
      </w:r>
      <w:r w:rsidR="00B95FE0" w:rsidRPr="00EE6A72">
        <w:rPr>
          <w:rFonts w:ascii="GHEA Grapalat" w:hAnsi="GHEA Grapalat"/>
          <w:b/>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47DC7" w:rsidRDefault="00FA0E41" w:rsidP="00B46D58">
      <w:pPr>
        <w:widowControl w:val="0"/>
        <w:spacing w:after="160"/>
        <w:ind w:firstLine="567"/>
        <w:jc w:val="center"/>
        <w:rPr>
          <w:rFonts w:ascii="GHEA Grapalat" w:hAnsi="GHEA Grapalat"/>
          <w:b/>
        </w:rPr>
      </w:pPr>
    </w:p>
    <w:p w:rsidR="00096865" w:rsidRPr="00B47DC7" w:rsidRDefault="000D701E" w:rsidP="00B46D58">
      <w:pPr>
        <w:widowControl w:val="0"/>
        <w:spacing w:after="160"/>
        <w:jc w:val="center"/>
        <w:rPr>
          <w:rFonts w:ascii="GHEA Grapalat" w:hAnsi="GHEA Grapalat"/>
          <w:b/>
        </w:rPr>
      </w:pPr>
      <w:r w:rsidRPr="00B47DC7">
        <w:rPr>
          <w:rFonts w:ascii="GHEA Grapalat" w:hAnsi="GHEA Grapalat"/>
          <w:b/>
        </w:rPr>
        <w:t xml:space="preserve">7. ОБЕСПЕЧЕНИЕ ЗАЯВКИ </w:t>
      </w:r>
    </w:p>
    <w:p w:rsidR="007A3EE6" w:rsidRPr="00B47DC7" w:rsidRDefault="00283198" w:rsidP="00B46D58">
      <w:pPr>
        <w:widowControl w:val="0"/>
        <w:tabs>
          <w:tab w:val="left" w:pos="1134"/>
        </w:tabs>
        <w:spacing w:after="160"/>
        <w:ind w:firstLine="567"/>
        <w:jc w:val="both"/>
        <w:rPr>
          <w:rFonts w:ascii="GHEA Grapalat" w:hAnsi="GHEA Grapalat"/>
          <w:b/>
        </w:rPr>
      </w:pPr>
      <w:r w:rsidRPr="00B47DC7">
        <w:rPr>
          <w:rFonts w:ascii="GHEA Grapalat" w:hAnsi="GHEA Grapalat"/>
          <w:b/>
        </w:rPr>
        <w:t>7.1.</w:t>
      </w:r>
      <w:r w:rsidR="00A34DFE" w:rsidRPr="00B47DC7">
        <w:rPr>
          <w:rFonts w:ascii="GHEA Grapalat" w:hAnsi="GHEA Grapalat"/>
          <w:b/>
        </w:rPr>
        <w:tab/>
      </w:r>
      <w:r w:rsidRPr="00B47DC7">
        <w:rPr>
          <w:rFonts w:ascii="GHEA Grapalat" w:hAnsi="GHEA Grapalat"/>
          <w:b/>
        </w:rPr>
        <w:t>Участник заявкой в порядке, установленном настоящим Приглашением, представляет обеспечение заявки</w:t>
      </w:r>
      <w:r w:rsidR="00681F45" w:rsidRPr="00B47DC7">
        <w:rPr>
          <w:rFonts w:ascii="GHEA Grapalat" w:hAnsi="GHEA Grapalat"/>
          <w:b/>
        </w:rPr>
        <w:t>.</w:t>
      </w:r>
    </w:p>
    <w:p w:rsidR="00903898" w:rsidRPr="00B47DC7" w:rsidRDefault="00771C0F" w:rsidP="00B46D58">
      <w:pPr>
        <w:widowControl w:val="0"/>
        <w:spacing w:after="160"/>
        <w:ind w:firstLine="567"/>
        <w:jc w:val="both"/>
        <w:rPr>
          <w:rFonts w:ascii="GHEA Grapalat" w:hAnsi="GHEA Grapalat" w:cs="Sylfaen"/>
          <w:b/>
        </w:rPr>
      </w:pPr>
      <w:r w:rsidRPr="00B47DC7">
        <w:rPr>
          <w:rFonts w:ascii="GHEA Grapalat" w:hAnsi="GHEA Grapalat"/>
          <w:b/>
        </w:rPr>
        <w:t>Обеспечение заявки представляется в виде банковской гарантии</w:t>
      </w:r>
      <w:r w:rsidR="008463FB" w:rsidRPr="00B47DC7">
        <w:rPr>
          <w:rFonts w:ascii="GHEA Grapalat" w:hAnsi="GHEA Grapalat"/>
          <w:b/>
        </w:rPr>
        <w:t xml:space="preserve"> (Приложение 3)</w:t>
      </w:r>
      <w:r w:rsidRPr="00B47DC7">
        <w:rPr>
          <w:rFonts w:ascii="GHEA Grapalat" w:hAnsi="GHEA Grapalat"/>
          <w:b/>
        </w:rPr>
        <w:t xml:space="preserve"> или наличных денег в размере, равном пяти процентам от </w:t>
      </w:r>
      <w:r w:rsidR="002D6F1A" w:rsidRPr="00B47DC7">
        <w:rPr>
          <w:rFonts w:ascii="GHEA Grapalat" w:hAnsi="GHEA Grapalat"/>
          <w:b/>
        </w:rPr>
        <w:t>цены за</w:t>
      </w:r>
      <w:r w:rsidR="00CB157C" w:rsidRPr="00B47DC7">
        <w:rPr>
          <w:rFonts w:ascii="GHEA Grapalat" w:hAnsi="GHEA Grapalat"/>
          <w:b/>
        </w:rPr>
        <w:t>купки</w:t>
      </w:r>
      <w:r w:rsidR="002D6F1A" w:rsidRPr="00B47DC7">
        <w:rPr>
          <w:rFonts w:ascii="GHEA Grapalat" w:hAnsi="GHEA Grapalat"/>
          <w:b/>
        </w:rPr>
        <w:t>. Если ценовое предложение участника превышает цену закупки, то размер обеспечения заявки равен пяти процентам ценового предложения.</w:t>
      </w:r>
      <w:r w:rsidRPr="00B47DC7">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B47DC7" w:rsidRDefault="001578D4" w:rsidP="00B46D58">
      <w:pPr>
        <w:widowControl w:val="0"/>
        <w:spacing w:after="160"/>
        <w:ind w:firstLine="567"/>
        <w:jc w:val="both"/>
        <w:rPr>
          <w:ins w:id="10" w:author="Vardan" w:date="2022-10-29T22:03:00Z"/>
          <w:rFonts w:ascii="GHEA Grapalat" w:hAnsi="GHEA Grapalat"/>
          <w:b/>
        </w:rPr>
      </w:pPr>
      <w:r w:rsidRPr="00B47DC7">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B47DC7">
        <w:rPr>
          <w:rFonts w:ascii="GHEA Grapalat" w:hAnsi="GHEA Grapalat"/>
          <w:b/>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B47DC7">
        <w:rPr>
          <w:b/>
        </w:rPr>
        <w:t xml:space="preserve"> </w:t>
      </w:r>
      <w:r w:rsidR="002C7F9B" w:rsidRPr="00B47DC7">
        <w:rPr>
          <w:rFonts w:ascii="GHEA Grapalat" w:hAnsi="GHEA Grapalat"/>
          <w:b/>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w:t>
      </w:r>
      <w:r w:rsidR="002C7F9B" w:rsidRPr="00B47DC7">
        <w:rPr>
          <w:rFonts w:ascii="GHEA Grapalat" w:hAnsi="GHEA Grapalat"/>
          <w:b/>
        </w:rPr>
        <w:lastRenderedPageBreak/>
        <w:t>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B47DC7">
          <w:rPr>
            <w:rFonts w:ascii="GHEA Grapalat" w:hAnsi="GHEA Grapalat"/>
            <w:b/>
          </w:rPr>
          <w:t>.</w:t>
        </w:r>
      </w:ins>
    </w:p>
    <w:p w:rsidR="002E4A6E" w:rsidRPr="00B47DC7" w:rsidRDefault="002E4A6E" w:rsidP="002E4A6E">
      <w:pPr>
        <w:widowControl w:val="0"/>
        <w:spacing w:after="160"/>
        <w:ind w:firstLine="567"/>
        <w:jc w:val="both"/>
        <w:rPr>
          <w:rFonts w:ascii="GHEA Grapalat" w:hAnsi="GHEA Grapalat" w:cs="Sylfaen"/>
          <w:b/>
        </w:rPr>
      </w:pPr>
      <w:r w:rsidRPr="00B47DC7">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47DC7">
        <w:rPr>
          <w:rFonts w:ascii="GHEA Grapalat" w:hAnsi="GHEA Grapalat"/>
          <w:b/>
          <w:lang w:val="hy-AM"/>
        </w:rPr>
        <w:t xml:space="preserve"> </w:t>
      </w:r>
      <w:r w:rsidRPr="00B47DC7">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B47DC7">
        <w:rPr>
          <w:rFonts w:ascii="GHEA Grapalat" w:hAnsi="GHEA Grapalat"/>
          <w:b/>
          <w:vertAlign w:val="superscript"/>
        </w:rPr>
        <w:t>9.1</w:t>
      </w:r>
    </w:p>
    <w:p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Руководитель заказчика письменно информирует о возврате обеспечения заявки в сроки, предусмотренные настоящим пунктом</w:t>
      </w:r>
      <w:r w:rsidRPr="00B47DC7">
        <w:rPr>
          <w:rFonts w:ascii="GHEA Grapalat" w:hAnsi="GHEA Grapalat"/>
          <w:b/>
          <w:lang w:val="hy-AM"/>
        </w:rPr>
        <w:t>:</w:t>
      </w:r>
    </w:p>
    <w:p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 в случае обеспечения, представленного в виде наличных денег-Министерств</w:t>
      </w:r>
      <w:r w:rsidRPr="00B47DC7">
        <w:rPr>
          <w:rFonts w:ascii="GHEA Grapalat" w:hAnsi="GHEA Grapalat"/>
          <w:b/>
          <w:lang w:val="en-US"/>
        </w:rPr>
        <w:t>o</w:t>
      </w:r>
      <w:r w:rsidRPr="00B47DC7">
        <w:rPr>
          <w:rFonts w:ascii="GHEA Grapalat" w:hAnsi="GHEA Grapalat"/>
          <w:b/>
        </w:rPr>
        <w:t xml:space="preserve"> финансов РА, приложив копию представленного заявкой документа обосновывающую выплату;</w:t>
      </w:r>
    </w:p>
    <w:p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 в случае обеспечения, представленного в виде банковской гарантии - выдавший гарантию банк.</w:t>
      </w:r>
    </w:p>
    <w:p w:rsidR="000A7528" w:rsidRPr="00B47DC7" w:rsidRDefault="00283198" w:rsidP="00B46D58">
      <w:pPr>
        <w:widowControl w:val="0"/>
        <w:tabs>
          <w:tab w:val="left" w:pos="1134"/>
        </w:tabs>
        <w:spacing w:after="160"/>
        <w:ind w:firstLine="567"/>
        <w:jc w:val="both"/>
        <w:rPr>
          <w:rFonts w:ascii="GHEA Grapalat" w:hAnsi="GHEA Grapalat"/>
          <w:b/>
        </w:rPr>
      </w:pPr>
      <w:r w:rsidRPr="00B47DC7">
        <w:rPr>
          <w:rFonts w:ascii="GHEA Grapalat" w:hAnsi="GHEA Grapalat"/>
          <w:b/>
        </w:rPr>
        <w:t>7.2.</w:t>
      </w:r>
      <w:r w:rsidR="003A6791" w:rsidRPr="00B47DC7">
        <w:rPr>
          <w:rFonts w:ascii="GHEA Grapalat" w:hAnsi="GHEA Grapalat"/>
          <w:b/>
        </w:rPr>
        <w:tab/>
      </w:r>
      <w:r w:rsidRPr="00B47DC7">
        <w:rPr>
          <w:rFonts w:ascii="GHEA Grapalat" w:hAnsi="GHEA Grapalat"/>
          <w:b/>
        </w:rPr>
        <w:t>При организации проце</w:t>
      </w:r>
      <w:r w:rsidR="00681F45" w:rsidRPr="00B47DC7">
        <w:rPr>
          <w:rFonts w:ascii="GHEA Grapalat" w:hAnsi="GHEA Grapalat"/>
          <w:b/>
        </w:rPr>
        <w:t>дуры закупки по лотам:</w:t>
      </w:r>
    </w:p>
    <w:p w:rsidR="00692039" w:rsidRPr="00B47DC7" w:rsidRDefault="000A7528"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а.</w:t>
      </w:r>
      <w:r w:rsidR="003A6791" w:rsidRPr="00B47DC7">
        <w:rPr>
          <w:rFonts w:ascii="GHEA Grapalat" w:hAnsi="GHEA Grapalat"/>
          <w:b/>
        </w:rPr>
        <w:tab/>
      </w:r>
      <w:r w:rsidR="004834BA" w:rsidRPr="00B47DC7">
        <w:rPr>
          <w:rFonts w:ascii="GHEA Grapalat" w:hAnsi="GHEA Grapalat"/>
          <w:b/>
        </w:rPr>
        <w:t xml:space="preserve">если </w:t>
      </w:r>
      <w:r w:rsidRPr="00B47DC7">
        <w:rPr>
          <w:rFonts w:ascii="GHEA Grapalat" w:hAnsi="GHEA Grapalat"/>
          <w:b/>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B47DC7">
        <w:rPr>
          <w:rFonts w:ascii="GHEA Grapalat" w:hAnsi="GHEA Grapalat"/>
          <w:b/>
        </w:rPr>
        <w:t>В</w:t>
      </w:r>
      <w:r w:rsidR="00CB7703" w:rsidRPr="00B47DC7">
        <w:rPr>
          <w:rFonts w:ascii="Courier New" w:hAnsi="Courier New" w:cs="Courier New"/>
          <w:b/>
        </w:rPr>
        <w:t> </w:t>
      </w:r>
      <w:r w:rsidR="00CB7703" w:rsidRPr="00B47DC7">
        <w:rPr>
          <w:rFonts w:ascii="GHEA Grapalat" w:hAnsi="GHEA Grapalat"/>
          <w:b/>
        </w:rPr>
        <w:t>случае представления одного обеспечения заявки, его сумма исчисляется в отношении общей суммы цен закупок  по</w:t>
      </w:r>
      <w:r w:rsidR="00CB7703" w:rsidRPr="00B47DC7">
        <w:rPr>
          <w:rFonts w:ascii="Courier New" w:hAnsi="Courier New" w:cs="Courier New"/>
          <w:b/>
        </w:rPr>
        <w:t> </w:t>
      </w:r>
      <w:r w:rsidR="00CB7703" w:rsidRPr="00B47DC7">
        <w:rPr>
          <w:rFonts w:ascii="GHEA Grapalat" w:hAnsi="GHEA Grapalat"/>
          <w:b/>
        </w:rPr>
        <w:t>представленным лотам,</w:t>
      </w:r>
      <w:r w:rsidR="00CB7703" w:rsidRPr="00B47DC7">
        <w:rPr>
          <w:rFonts w:ascii="GHEA Grapalat" w:hAnsi="GHEA Grapalat"/>
          <w:b/>
          <w:color w:val="000000" w:themeColor="text1"/>
        </w:rPr>
        <w:t xml:space="preserve"> </w:t>
      </w:r>
      <w:r w:rsidR="00CB7703" w:rsidRPr="00B47DC7">
        <w:rPr>
          <w:rFonts w:ascii="GHEA Grapalat" w:hAnsi="GHEA Grapalat"/>
          <w:b/>
        </w:rPr>
        <w:t xml:space="preserve">а </w:t>
      </w:r>
      <w:r w:rsidR="002C5710" w:rsidRPr="00B47DC7">
        <w:rPr>
          <w:rFonts w:ascii="GHEA Grapalat" w:hAnsi="GHEA Grapalat"/>
          <w:b/>
        </w:rPr>
        <w:t xml:space="preserve">в том случае </w:t>
      </w:r>
      <w:r w:rsidR="00642B6C" w:rsidRPr="00B47DC7">
        <w:rPr>
          <w:rFonts w:ascii="GHEA Grapalat" w:hAnsi="GHEA Grapalat"/>
          <w:b/>
          <w:lang w:val="en-US"/>
        </w:rPr>
        <w:t>e</w:t>
      </w:r>
      <w:r w:rsidR="00642B6C" w:rsidRPr="00B47DC7">
        <w:rPr>
          <w:rFonts w:ascii="GHEA Grapalat" w:hAnsi="GHEA Grapalat"/>
          <w:b/>
        </w:rPr>
        <w:t>сли ценов</w:t>
      </w:r>
      <w:r w:rsidR="002C5710" w:rsidRPr="00B47DC7">
        <w:rPr>
          <w:rFonts w:ascii="GHEA Grapalat" w:hAnsi="GHEA Grapalat"/>
          <w:b/>
        </w:rPr>
        <w:t>ые</w:t>
      </w:r>
      <w:r w:rsidR="00642B6C" w:rsidRPr="00B47DC7">
        <w:rPr>
          <w:rFonts w:ascii="GHEA Grapalat" w:hAnsi="GHEA Grapalat"/>
          <w:b/>
        </w:rPr>
        <w:t xml:space="preserve"> предложени</w:t>
      </w:r>
      <w:r w:rsidR="002C5710" w:rsidRPr="00B47DC7">
        <w:rPr>
          <w:rFonts w:ascii="GHEA Grapalat" w:hAnsi="GHEA Grapalat"/>
          <w:b/>
        </w:rPr>
        <w:t>я</w:t>
      </w:r>
      <w:r w:rsidR="00642B6C" w:rsidRPr="00B47DC7">
        <w:rPr>
          <w:rFonts w:ascii="GHEA Grapalat" w:hAnsi="GHEA Grapalat"/>
          <w:b/>
        </w:rPr>
        <w:t xml:space="preserve"> превыша</w:t>
      </w:r>
      <w:r w:rsidR="00556285" w:rsidRPr="00B47DC7">
        <w:rPr>
          <w:rFonts w:ascii="GHEA Grapalat" w:hAnsi="GHEA Grapalat"/>
          <w:b/>
        </w:rPr>
        <w:t>ю</w:t>
      </w:r>
      <w:r w:rsidR="00642B6C" w:rsidRPr="00B47DC7">
        <w:rPr>
          <w:rFonts w:ascii="GHEA Grapalat" w:hAnsi="GHEA Grapalat"/>
          <w:b/>
        </w:rPr>
        <w:t>т цен</w:t>
      </w:r>
      <w:r w:rsidR="002C5710" w:rsidRPr="00B47DC7">
        <w:rPr>
          <w:rFonts w:ascii="GHEA Grapalat" w:hAnsi="GHEA Grapalat"/>
          <w:b/>
        </w:rPr>
        <w:t>ы</w:t>
      </w:r>
      <w:r w:rsidR="00642B6C" w:rsidRPr="00B47DC7">
        <w:rPr>
          <w:rFonts w:ascii="GHEA Grapalat" w:hAnsi="GHEA Grapalat"/>
          <w:b/>
        </w:rPr>
        <w:t xml:space="preserve"> закупки </w:t>
      </w:r>
      <w:r w:rsidR="00CB7703" w:rsidRPr="00B47DC7">
        <w:rPr>
          <w:rFonts w:ascii="GHEA Grapalat" w:hAnsi="GHEA Grapalat"/>
          <w:b/>
        </w:rPr>
        <w:t>-</w:t>
      </w:r>
      <w:r w:rsidR="00642B6C" w:rsidRPr="00B47DC7">
        <w:rPr>
          <w:rFonts w:ascii="GHEA Grapalat" w:hAnsi="GHEA Grapalat"/>
          <w:b/>
        </w:rPr>
        <w:t xml:space="preserve"> </w:t>
      </w:r>
      <w:r w:rsidR="00036F40" w:rsidRPr="00B47DC7">
        <w:rPr>
          <w:rFonts w:ascii="GHEA Grapalat" w:hAnsi="GHEA Grapalat"/>
          <w:b/>
        </w:rPr>
        <w:t>в отношении общей суммы</w:t>
      </w:r>
      <w:r w:rsidR="00CB7703" w:rsidRPr="00B47DC7">
        <w:rPr>
          <w:rFonts w:ascii="GHEA Grapalat" w:hAnsi="GHEA Grapalat"/>
          <w:b/>
        </w:rPr>
        <w:t xml:space="preserve"> ценовых предложений</w:t>
      </w:r>
      <w:r w:rsidR="00CB7703" w:rsidRPr="00B47DC7">
        <w:rPr>
          <w:rFonts w:ascii="GHEA Grapalat" w:hAnsi="GHEA Grapalat"/>
          <w:b/>
          <w:color w:val="000000" w:themeColor="text1"/>
        </w:rPr>
        <w:t xml:space="preserve"> с учетом </w:t>
      </w:r>
      <w:r w:rsidR="00CB7703" w:rsidRPr="00B47DC7">
        <w:rPr>
          <w:rFonts w:ascii="GHEA Grapalat" w:hAnsi="GHEA Grapalat" w:cs="Sylfaen"/>
          <w:b/>
        </w:rPr>
        <w:t>требований абзаца «д» подпункта 1 пункта 32 Порядка</w:t>
      </w:r>
      <w:r w:rsidR="00CB7703" w:rsidRPr="00B47DC7">
        <w:rPr>
          <w:rFonts w:ascii="GHEA Grapalat" w:hAnsi="GHEA Grapalat" w:cs="Sylfaen"/>
          <w:b/>
          <w:lang w:val="hy-AM"/>
        </w:rPr>
        <w:t>.</w:t>
      </w:r>
    </w:p>
    <w:p w:rsidR="00C35487" w:rsidRPr="00B47DC7" w:rsidRDefault="000A7528" w:rsidP="00B46D58">
      <w:pPr>
        <w:widowControl w:val="0"/>
        <w:tabs>
          <w:tab w:val="left" w:pos="1134"/>
        </w:tabs>
        <w:spacing w:after="160"/>
        <w:ind w:firstLine="567"/>
        <w:jc w:val="both"/>
        <w:rPr>
          <w:b/>
        </w:rPr>
      </w:pPr>
      <w:r w:rsidRPr="00B47DC7">
        <w:rPr>
          <w:rFonts w:ascii="GHEA Grapalat" w:hAnsi="GHEA Grapalat"/>
          <w:b/>
        </w:rPr>
        <w:t>б.</w:t>
      </w:r>
      <w:r w:rsidR="00E70FC4" w:rsidRPr="00B47DC7">
        <w:rPr>
          <w:rFonts w:ascii="GHEA Grapalat" w:hAnsi="GHEA Grapalat"/>
          <w:b/>
        </w:rPr>
        <w:tab/>
      </w:r>
      <w:r w:rsidR="007B4981" w:rsidRPr="00B47DC7">
        <w:rPr>
          <w:rFonts w:ascii="GHEA Grapalat" w:hAnsi="GHEA Grapalat"/>
          <w:b/>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B47DC7">
        <w:rPr>
          <w:rFonts w:ascii="GHEA Grapalat" w:hAnsi="GHEA Grapalat"/>
          <w:b/>
        </w:rPr>
        <w:t>.</w:t>
      </w:r>
      <w:r w:rsidR="0009038D" w:rsidRPr="00B47DC7">
        <w:rPr>
          <w:rStyle w:val="FootnoteReference"/>
          <w:b/>
        </w:rPr>
        <w:footnoteReference w:customMarkFollows="1" w:id="8"/>
        <w:t>9</w:t>
      </w:r>
    </w:p>
    <w:p w:rsidR="00F20DA5" w:rsidRPr="00B47DC7" w:rsidRDefault="00283198"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7.3.</w:t>
      </w:r>
      <w:r w:rsidR="00E70FC4" w:rsidRPr="00B47DC7">
        <w:rPr>
          <w:rFonts w:ascii="GHEA Grapalat" w:hAnsi="GHEA Grapalat"/>
          <w:b/>
        </w:rPr>
        <w:tab/>
      </w:r>
      <w:r w:rsidRPr="00B47DC7">
        <w:rPr>
          <w:rFonts w:ascii="GHEA Grapalat" w:hAnsi="GHEA Grapalat"/>
          <w:b/>
        </w:rPr>
        <w:t>Участник выплачивает обеспечение заявки, если он:</w:t>
      </w:r>
    </w:p>
    <w:p w:rsidR="00096865" w:rsidRPr="00B47DC7" w:rsidRDefault="00096865"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1)</w:t>
      </w:r>
      <w:r w:rsidR="00E70FC4" w:rsidRPr="00B47DC7">
        <w:rPr>
          <w:rFonts w:ascii="GHEA Grapalat" w:hAnsi="GHEA Grapalat"/>
          <w:b/>
        </w:rPr>
        <w:tab/>
      </w:r>
      <w:r w:rsidRPr="00B47DC7">
        <w:rPr>
          <w:rFonts w:ascii="GHEA Grapalat" w:hAnsi="GHEA Grapalat"/>
          <w:b/>
        </w:rPr>
        <w:t>объявлен отобранным участником, но отказывается от заключения договора либо лишается права на его заключение;</w:t>
      </w:r>
    </w:p>
    <w:p w:rsidR="00096865" w:rsidRPr="00B47DC7" w:rsidRDefault="00096865"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2)</w:t>
      </w:r>
      <w:r w:rsidR="00E70FC4" w:rsidRPr="00B47DC7">
        <w:rPr>
          <w:rFonts w:ascii="GHEA Grapalat" w:hAnsi="GHEA Grapalat"/>
          <w:b/>
        </w:rPr>
        <w:tab/>
      </w:r>
      <w:r w:rsidRPr="00B47DC7">
        <w:rPr>
          <w:rFonts w:ascii="GHEA Grapalat" w:hAnsi="GHEA Grapalat"/>
          <w:b/>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B47DC7" w:rsidRDefault="00283198" w:rsidP="00293B45">
      <w:pPr>
        <w:widowControl w:val="0"/>
        <w:tabs>
          <w:tab w:val="left" w:pos="1134"/>
        </w:tabs>
        <w:spacing w:after="160"/>
        <w:ind w:firstLine="567"/>
        <w:jc w:val="both"/>
        <w:rPr>
          <w:rFonts w:ascii="GHEA Grapalat" w:hAnsi="GHEA Grapalat"/>
          <w:b/>
        </w:rPr>
      </w:pPr>
      <w:r w:rsidRPr="00B47DC7">
        <w:rPr>
          <w:rFonts w:ascii="GHEA Grapalat" w:hAnsi="GHEA Grapalat"/>
          <w:b/>
        </w:rPr>
        <w:t>7.4.</w:t>
      </w:r>
      <w:r w:rsidR="00E70FC4" w:rsidRPr="00B47DC7">
        <w:rPr>
          <w:rFonts w:ascii="GHEA Grapalat" w:hAnsi="GHEA Grapalat"/>
          <w:b/>
        </w:rPr>
        <w:tab/>
      </w:r>
      <w:r w:rsidRPr="00B47DC7">
        <w:rPr>
          <w:rFonts w:ascii="GHEA Grapalat" w:hAnsi="GHEA Grapalat"/>
          <w:b/>
        </w:rPr>
        <w:t xml:space="preserve">Обеспечение заявки должно быть </w:t>
      </w:r>
      <w:r w:rsidR="00867FF3" w:rsidRPr="00B47DC7">
        <w:rPr>
          <w:rFonts w:ascii="GHEA Grapalat" w:hAnsi="GHEA Grapalat"/>
          <w:b/>
        </w:rPr>
        <w:t>действительным</w:t>
      </w:r>
      <w:r w:rsidRPr="00B47DC7">
        <w:rPr>
          <w:rFonts w:ascii="GHEA Grapalat" w:hAnsi="GHEA Grapalat"/>
          <w:b/>
        </w:rPr>
        <w:t xml:space="preserve"> в течение </w:t>
      </w:r>
      <w:r w:rsidR="00246A44" w:rsidRPr="00246A44">
        <w:rPr>
          <w:rFonts w:ascii="GHEA Grapalat" w:hAnsi="GHEA Grapalat"/>
          <w:b/>
          <w:color w:val="FF0000"/>
        </w:rPr>
        <w:lastRenderedPageBreak/>
        <w:t>120</w:t>
      </w:r>
      <w:r w:rsidR="008E3C53" w:rsidRPr="00246A44">
        <w:rPr>
          <w:rFonts w:ascii="Courier New" w:hAnsi="Courier New" w:cs="Courier New"/>
          <w:b/>
          <w:color w:val="FF0000"/>
        </w:rPr>
        <w:t> </w:t>
      </w:r>
      <w:r w:rsidRPr="00246A44">
        <w:rPr>
          <w:rFonts w:ascii="GHEA Grapalat" w:hAnsi="GHEA Grapalat"/>
          <w:b/>
          <w:color w:val="FF0000"/>
        </w:rPr>
        <w:t>(</w:t>
      </w:r>
      <w:r w:rsidR="00246A44" w:rsidRPr="00246A44">
        <w:rPr>
          <w:rFonts w:ascii="GHEA Grapalat" w:hAnsi="GHEA Grapalat"/>
          <w:b/>
          <w:color w:val="FF0000"/>
        </w:rPr>
        <w:t>сто двадцати</w:t>
      </w:r>
      <w:r w:rsidRPr="00246A44">
        <w:rPr>
          <w:rFonts w:ascii="GHEA Grapalat" w:hAnsi="GHEA Grapalat"/>
          <w:b/>
          <w:color w:val="FF0000"/>
        </w:rPr>
        <w:t xml:space="preserve">) </w:t>
      </w:r>
      <w:r w:rsidR="00F80761" w:rsidRPr="00B47DC7">
        <w:rPr>
          <w:rFonts w:ascii="GHEA Grapalat" w:hAnsi="GHEA Grapalat"/>
          <w:b/>
        </w:rPr>
        <w:t xml:space="preserve">рабочих </w:t>
      </w:r>
      <w:r w:rsidRPr="00B47DC7">
        <w:rPr>
          <w:rFonts w:ascii="GHEA Grapalat" w:hAnsi="GHEA Grapalat"/>
          <w:b/>
        </w:rPr>
        <w:t xml:space="preserve">дней со дня </w:t>
      </w:r>
      <w:r w:rsidR="00867FF3" w:rsidRPr="00B47DC7">
        <w:rPr>
          <w:rFonts w:ascii="GHEA Grapalat" w:hAnsi="GHEA Grapalat"/>
          <w:b/>
        </w:rPr>
        <w:t xml:space="preserve">истечения крайнего срока </w:t>
      </w:r>
      <w:r w:rsidRPr="00B47DC7">
        <w:rPr>
          <w:rFonts w:ascii="GHEA Grapalat" w:hAnsi="GHEA Grapalat"/>
          <w:b/>
        </w:rPr>
        <w:t>подачи заяв</w:t>
      </w:r>
      <w:ins w:id="13" w:author="Inesa Kocharyan" w:date="2023-07-07T09:33:00Z">
        <w:r w:rsidR="00311819" w:rsidRPr="00B47DC7">
          <w:rPr>
            <w:rFonts w:ascii="GHEA Grapalat" w:hAnsi="GHEA Grapalat"/>
            <w:b/>
          </w:rPr>
          <w:t>о</w:t>
        </w:r>
      </w:ins>
      <w:r w:rsidRPr="00B47DC7">
        <w:rPr>
          <w:rFonts w:ascii="GHEA Grapalat" w:hAnsi="GHEA Grapalat"/>
          <w:b/>
        </w:rPr>
        <w:t>к</w:t>
      </w:r>
      <w:del w:id="14" w:author="Inesa Kocharyan" w:date="2023-07-07T09:33:00Z">
        <w:r w:rsidRPr="00B47DC7" w:rsidDel="00311819">
          <w:rPr>
            <w:rFonts w:ascii="GHEA Grapalat" w:hAnsi="GHEA Grapalat"/>
            <w:b/>
          </w:rPr>
          <w:delText>и</w:delText>
        </w:r>
      </w:del>
      <w:r w:rsidRPr="00B47DC7">
        <w:rPr>
          <w:rFonts w:ascii="GHEA Grapalat" w:hAnsi="GHEA Grapalat"/>
          <w:b/>
        </w:rPr>
        <w:t>.</w:t>
      </w:r>
      <w:r w:rsidR="000429C3" w:rsidRPr="00B47DC7">
        <w:rPr>
          <w:rFonts w:ascii="GHEA Grapalat" w:hAnsi="GHEA Grapalat"/>
          <w:b/>
          <w:vertAlign w:val="superscript"/>
        </w:rPr>
        <w:t>9.2</w:t>
      </w:r>
      <w:r w:rsidRPr="00B47DC7">
        <w:rPr>
          <w:rFonts w:ascii="GHEA Grapalat" w:hAnsi="GHEA Grapalat"/>
          <w:b/>
        </w:rPr>
        <w:t xml:space="preserve"> </w:t>
      </w:r>
    </w:p>
    <w:p w:rsidR="00A9568F" w:rsidRPr="00B47DC7" w:rsidRDefault="00926D22" w:rsidP="00293B45">
      <w:pPr>
        <w:widowControl w:val="0"/>
        <w:tabs>
          <w:tab w:val="left" w:pos="1134"/>
        </w:tabs>
        <w:spacing w:after="160"/>
        <w:ind w:firstLine="567"/>
        <w:jc w:val="both"/>
        <w:rPr>
          <w:rFonts w:ascii="GHEA Grapalat" w:hAnsi="GHEA Grapalat"/>
          <w:b/>
        </w:rPr>
      </w:pPr>
      <w:r w:rsidRPr="00B47DC7">
        <w:rPr>
          <w:rFonts w:ascii="GHEA Grapalat" w:hAnsi="GHEA Grapalat"/>
          <w:b/>
        </w:rPr>
        <w:t xml:space="preserve">7.5 Руководитель заказчика </w:t>
      </w:r>
      <w:r w:rsidR="00A82654" w:rsidRPr="00B47DC7">
        <w:rPr>
          <w:rFonts w:ascii="GHEA Grapalat" w:hAnsi="GHEA Grapalat"/>
          <w:b/>
        </w:rPr>
        <w:t xml:space="preserve">в письменной форме </w:t>
      </w:r>
      <w:r w:rsidRPr="00B47DC7">
        <w:rPr>
          <w:rFonts w:ascii="GHEA Grapalat" w:hAnsi="GHEA Grapalat"/>
          <w:b/>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B47DC7">
        <w:rPr>
          <w:rFonts w:ascii="GHEA Grapalat" w:hAnsi="GHEA Grapalat"/>
          <w:b/>
        </w:rPr>
        <w:t xml:space="preserve">Министерству Финансов РА </w:t>
      </w:r>
      <w:r w:rsidRPr="00B47DC7">
        <w:rPr>
          <w:rFonts w:ascii="GHEA Grapalat" w:hAnsi="GHEA Grapalat"/>
          <w:b/>
        </w:rPr>
        <w:t xml:space="preserve">в течение </w:t>
      </w:r>
      <w:r w:rsidR="000B3D1A" w:rsidRPr="00B47DC7">
        <w:rPr>
          <w:rFonts w:ascii="GHEA Grapalat" w:hAnsi="GHEA Grapalat"/>
          <w:b/>
        </w:rPr>
        <w:t xml:space="preserve">пяти </w:t>
      </w:r>
      <w:r w:rsidRPr="00B47DC7">
        <w:rPr>
          <w:rFonts w:ascii="GHEA Grapalat" w:hAnsi="GHEA Grapalat"/>
          <w:b/>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B47DC7">
        <w:rPr>
          <w:rFonts w:ascii="GHEA Grapalat" w:hAnsi="GHEA Grapalat"/>
          <w:b/>
        </w:rPr>
        <w:t xml:space="preserve"> или Министерством Финансов РА</w:t>
      </w:r>
      <w:r w:rsidRPr="00B47DC7">
        <w:rPr>
          <w:rFonts w:ascii="GHEA Grapalat" w:hAnsi="GHEA Grapalat"/>
          <w:b/>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B47DC7">
        <w:rPr>
          <w:rFonts w:ascii="GHEA Grapalat" w:hAnsi="GHEA Grapalat"/>
          <w:b/>
        </w:rPr>
        <w:t>письменно</w:t>
      </w:r>
      <w:r w:rsidRPr="00B47DC7">
        <w:rPr>
          <w:rFonts w:ascii="GHEA Grapalat" w:hAnsi="GHEA Grapalat"/>
          <w:b/>
        </w:rPr>
        <w:t>в течение двух рабочих дней после получения отказа.</w:t>
      </w:r>
    </w:p>
    <w:p w:rsidR="00A214D5" w:rsidRPr="00B47DC7" w:rsidRDefault="00A214D5" w:rsidP="00293B45">
      <w:pPr>
        <w:widowControl w:val="0"/>
        <w:tabs>
          <w:tab w:val="left" w:pos="1134"/>
        </w:tabs>
        <w:spacing w:after="160"/>
        <w:ind w:firstLine="567"/>
        <w:jc w:val="both"/>
        <w:rPr>
          <w:rFonts w:ascii="GHEA Grapalat" w:hAnsi="GHEA Grapalat" w:cs="Sylfaen"/>
          <w:b/>
        </w:rPr>
      </w:pPr>
      <w:r w:rsidRPr="00B47DC7">
        <w:rPr>
          <w:rFonts w:ascii="GHEA Grapalat" w:hAnsi="GHEA Grapalat"/>
          <w:b/>
        </w:rPr>
        <w:t>7.</w:t>
      </w:r>
      <w:r w:rsidR="00926D22" w:rsidRPr="00B47DC7">
        <w:rPr>
          <w:rFonts w:ascii="GHEA Grapalat" w:hAnsi="GHEA Grapalat"/>
          <w:b/>
        </w:rPr>
        <w:t>6</w:t>
      </w:r>
      <w:r w:rsidRPr="00B47DC7">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7DC7" w:rsidRPr="00B47DC7">
        <w:rPr>
          <w:rFonts w:ascii="GHEA Grapalat" w:hAnsi="GHEA Grapalat"/>
          <w:b/>
          <w:sz w:val="24"/>
          <w:szCs w:val="24"/>
        </w:rPr>
        <w:t xml:space="preserve">12:00 часов </w:t>
      </w:r>
      <w:r w:rsidR="00B74685">
        <w:rPr>
          <w:rFonts w:ascii="GHEA Grapalat" w:hAnsi="GHEA Grapalat"/>
          <w:b/>
          <w:sz w:val="24"/>
          <w:szCs w:val="24"/>
          <w:lang w:val="hy-AM"/>
        </w:rPr>
        <w:t>07</w:t>
      </w:r>
      <w:r w:rsidR="00B47DC7" w:rsidRPr="00B47DC7">
        <w:rPr>
          <w:rFonts w:ascii="GHEA Grapalat" w:hAnsi="GHEA Grapalat"/>
          <w:b/>
          <w:sz w:val="24"/>
          <w:szCs w:val="24"/>
        </w:rPr>
        <w:t>.</w:t>
      </w:r>
      <w:r w:rsidR="00B74685">
        <w:rPr>
          <w:rFonts w:ascii="GHEA Grapalat" w:hAnsi="GHEA Grapalat"/>
          <w:b/>
          <w:sz w:val="24"/>
          <w:szCs w:val="24"/>
          <w:lang w:val="hy-AM"/>
        </w:rPr>
        <w:t>0</w:t>
      </w:r>
      <w:r w:rsidR="0010250E">
        <w:rPr>
          <w:rFonts w:ascii="GHEA Grapalat" w:hAnsi="GHEA Grapalat"/>
          <w:b/>
          <w:sz w:val="24"/>
          <w:szCs w:val="24"/>
          <w:lang w:val="hy-AM"/>
        </w:rPr>
        <w:t>1</w:t>
      </w:r>
      <w:r w:rsidR="00B47DC7" w:rsidRPr="00B47DC7">
        <w:rPr>
          <w:rFonts w:ascii="GHEA Grapalat" w:hAnsi="GHEA Grapalat"/>
          <w:b/>
          <w:sz w:val="24"/>
          <w:szCs w:val="24"/>
        </w:rPr>
        <w:t>.202</w:t>
      </w:r>
      <w:r w:rsidR="00B74685">
        <w:rPr>
          <w:rFonts w:ascii="GHEA Grapalat" w:hAnsi="GHEA Grapalat"/>
          <w:b/>
          <w:sz w:val="24"/>
          <w:szCs w:val="24"/>
          <w:lang w:val="hy-AM"/>
        </w:rPr>
        <w:t>6</w:t>
      </w:r>
      <w:r w:rsidR="00B47DC7" w:rsidRPr="00B47DC7">
        <w:rPr>
          <w:rFonts w:ascii="GHEA Grapalat" w:hAnsi="GHEA Grapalat"/>
          <w:b/>
          <w:sz w:val="24"/>
          <w:szCs w:val="24"/>
        </w:rPr>
        <w:t xml:space="preserve">г   </w:t>
      </w:r>
      <w:r w:rsidRPr="00B47DC7">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B47DC7">
        <w:rPr>
          <w:rFonts w:ascii="GHEA Grapalat" w:hAnsi="GHEA Grapalat"/>
          <w:b/>
          <w:i w:val="0"/>
          <w:sz w:val="24"/>
          <w:szCs w:val="24"/>
        </w:rPr>
        <w:t xml:space="preserve">Республики Армения по курсу </w:t>
      </w:r>
      <w:r w:rsidR="00B47DC7" w:rsidRPr="00B47DC7">
        <w:rPr>
          <w:rFonts w:ascii="GHEA Grapalat" w:hAnsi="GHEA Grapalat"/>
          <w:b/>
          <w:i w:val="0"/>
          <w:sz w:val="24"/>
          <w:szCs w:val="24"/>
        </w:rPr>
        <w:t>по курсу Центрального банка на дату подачи заявления.</w:t>
      </w:r>
      <w:r w:rsidR="00A01157" w:rsidRPr="00B47DC7">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B47DC7" w:rsidRDefault="00A150A9" w:rsidP="00B46D58">
      <w:pPr>
        <w:pStyle w:val="BodyTextIndent2"/>
        <w:widowControl w:val="0"/>
        <w:tabs>
          <w:tab w:val="left" w:pos="1276"/>
        </w:tabs>
        <w:spacing w:after="160" w:line="240" w:lineRule="auto"/>
        <w:ind w:firstLine="567"/>
        <w:rPr>
          <w:rFonts w:ascii="GHEA Grapalat" w:hAnsi="GHEA Grapalat" w:cs="Sylfaen"/>
          <w:b/>
          <w:sz w:val="24"/>
          <w:szCs w:val="24"/>
        </w:rPr>
      </w:pPr>
      <w:r w:rsidRPr="00B47DC7">
        <w:rPr>
          <w:rFonts w:ascii="GHEA Grapalat" w:hAnsi="GHEA Grapalat"/>
          <w:b/>
          <w:sz w:val="24"/>
          <w:szCs w:val="24"/>
        </w:rPr>
        <w:t>8.</w:t>
      </w:r>
      <w:r w:rsidR="00163324" w:rsidRPr="00B47DC7">
        <w:rPr>
          <w:rFonts w:ascii="GHEA Grapalat" w:hAnsi="GHEA Grapalat"/>
          <w:b/>
          <w:sz w:val="24"/>
          <w:szCs w:val="24"/>
        </w:rPr>
        <w:t>2</w:t>
      </w:r>
      <w:r w:rsidR="00971F12" w:rsidRPr="00B47DC7">
        <w:rPr>
          <w:rFonts w:ascii="GHEA Grapalat" w:hAnsi="GHEA Grapalat"/>
          <w:b/>
          <w:sz w:val="24"/>
          <w:szCs w:val="24"/>
          <w:lang w:val="hy-AM"/>
        </w:rPr>
        <w:t>5</w:t>
      </w:r>
      <w:r w:rsidR="00BA2853" w:rsidRPr="00B47DC7">
        <w:rPr>
          <w:rFonts w:ascii="GHEA Grapalat" w:hAnsi="GHEA Grapalat"/>
          <w:b/>
          <w:sz w:val="24"/>
          <w:szCs w:val="24"/>
        </w:rPr>
        <w:t>.</w:t>
      </w:r>
      <w:r w:rsidR="00735C9B" w:rsidRPr="00B47DC7">
        <w:rPr>
          <w:rFonts w:ascii="GHEA Grapalat" w:hAnsi="GHEA Grapalat"/>
          <w:b/>
          <w:sz w:val="24"/>
          <w:szCs w:val="24"/>
        </w:rPr>
        <w:t xml:space="preserve"> </w:t>
      </w:r>
      <w:r w:rsidRPr="00B47DC7">
        <w:rPr>
          <w:rFonts w:ascii="GHEA Grapalat" w:hAnsi="GHEA Grapalat"/>
          <w:b/>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47DC7" w:rsidRDefault="00583092" w:rsidP="00B46D58">
      <w:pPr>
        <w:pStyle w:val="BodyTextIndent2"/>
        <w:widowControl w:val="0"/>
        <w:spacing w:after="160" w:line="240" w:lineRule="auto"/>
        <w:ind w:firstLine="567"/>
        <w:rPr>
          <w:ins w:id="17" w:author="Vardan" w:date="2022-05-29T22:14:00Z"/>
          <w:rFonts w:ascii="GHEA Grapalat" w:hAnsi="GHEA Grapalat"/>
          <w:b/>
          <w:sz w:val="24"/>
          <w:szCs w:val="24"/>
        </w:rPr>
      </w:pPr>
      <w:r w:rsidRPr="00B47DC7">
        <w:rPr>
          <w:rFonts w:ascii="GHEA Grapalat" w:hAnsi="GHEA Grapalat"/>
          <w:b/>
          <w:sz w:val="24"/>
          <w:szCs w:val="24"/>
        </w:rPr>
        <w:t>Период ожидания в случае настоящей процедуры составляет "</w:t>
      </w:r>
      <w:r w:rsidR="00D5443D" w:rsidRPr="00B47DC7">
        <w:rPr>
          <w:rFonts w:ascii="GHEA Grapalat" w:hAnsi="GHEA Grapalat"/>
          <w:b/>
          <w:sz w:val="24"/>
          <w:szCs w:val="24"/>
        </w:rPr>
        <w:t xml:space="preserve"> </w:t>
      </w:r>
      <w:r w:rsidR="00B47DC7" w:rsidRPr="00B47DC7">
        <w:rPr>
          <w:rFonts w:ascii="GHEA Grapalat" w:hAnsi="GHEA Grapalat"/>
          <w:b/>
          <w:sz w:val="24"/>
          <w:szCs w:val="24"/>
        </w:rPr>
        <w:t xml:space="preserve">10 </w:t>
      </w:r>
      <w:r w:rsidRPr="00B47DC7">
        <w:rPr>
          <w:rFonts w:ascii="GHEA Grapalat" w:hAnsi="GHEA Grapalat"/>
          <w:b/>
          <w:sz w:val="24"/>
          <w:szCs w:val="24"/>
        </w:rPr>
        <w:t xml:space="preserve">" календарных дней. </w:t>
      </w:r>
      <w:r w:rsidR="00712B58" w:rsidRPr="00B47DC7">
        <w:rPr>
          <w:rFonts w:ascii="GHEA Grapalat" w:hAnsi="GHEA Grapalat"/>
          <w:b/>
          <w:sz w:val="24"/>
          <w:szCs w:val="24"/>
        </w:rPr>
        <w:t xml:space="preserve"> </w:t>
      </w:r>
      <w:r w:rsidRPr="00B47DC7">
        <w:rPr>
          <w:rFonts w:ascii="GHEA Grapalat" w:hAnsi="GHEA Grapalat"/>
          <w:b/>
          <w:sz w:val="24"/>
          <w:szCs w:val="24"/>
        </w:rPr>
        <w:t>Период ожидания</w:t>
      </w:r>
      <w:r w:rsidR="00712B58" w:rsidRPr="00B47DC7">
        <w:rPr>
          <w:rFonts w:ascii="GHEA Grapalat" w:hAnsi="GHEA Grapalat"/>
          <w:b/>
          <w:sz w:val="24"/>
          <w:szCs w:val="24"/>
        </w:rPr>
        <w:t>:</w:t>
      </w:r>
    </w:p>
    <w:p w:rsidR="00583092" w:rsidRPr="00B47DC7" w:rsidRDefault="00583092" w:rsidP="00A53A6A">
      <w:pPr>
        <w:pStyle w:val="BodyTextIndent2"/>
        <w:widowControl w:val="0"/>
        <w:numPr>
          <w:ilvl w:val="0"/>
          <w:numId w:val="31"/>
        </w:numPr>
        <w:spacing w:after="160" w:line="240" w:lineRule="auto"/>
        <w:rPr>
          <w:rFonts w:ascii="GHEA Grapalat" w:hAnsi="GHEA Grapalat"/>
          <w:b/>
          <w:i/>
          <w:sz w:val="24"/>
          <w:szCs w:val="24"/>
        </w:rPr>
      </w:pPr>
      <w:r w:rsidRPr="00B47DC7">
        <w:rPr>
          <w:rFonts w:ascii="GHEA Grapalat" w:hAnsi="GHEA Grapalat"/>
          <w:b/>
          <w:sz w:val="24"/>
          <w:szCs w:val="24"/>
        </w:rPr>
        <w:t>не применим, если заявку подал только один участник, с которым заключается договор</w:t>
      </w:r>
      <w:r w:rsidR="00A53A6A" w:rsidRPr="00B47DC7">
        <w:rPr>
          <w:rFonts w:ascii="GHEA Grapalat" w:hAnsi="GHEA Grapalat"/>
          <w:b/>
          <w:sz w:val="24"/>
          <w:szCs w:val="24"/>
        </w:rPr>
        <w:t>;</w:t>
      </w:r>
    </w:p>
    <w:p w:rsidR="001F6AFB" w:rsidRPr="00B47DC7" w:rsidRDefault="001F6AFB" w:rsidP="00A53A6A">
      <w:pPr>
        <w:pStyle w:val="norm"/>
        <w:widowControl w:val="0"/>
        <w:numPr>
          <w:ilvl w:val="0"/>
          <w:numId w:val="31"/>
        </w:numPr>
        <w:spacing w:line="240" w:lineRule="auto"/>
        <w:ind w:left="142" w:firstLine="863"/>
        <w:rPr>
          <w:rFonts w:ascii="GHEA Grapalat" w:hAnsi="GHEA Grapalat"/>
          <w:b/>
          <w:sz w:val="24"/>
          <w:szCs w:val="24"/>
        </w:rPr>
      </w:pPr>
      <w:r w:rsidRPr="00B47DC7">
        <w:rPr>
          <w:rFonts w:ascii="GHEA Grapalat" w:hAnsi="GHEA Grapalat"/>
          <w:b/>
          <w:sz w:val="24"/>
          <w:szCs w:val="24"/>
        </w:rPr>
        <w:t>применим также в том случае, когда заявку подал только один участник и она была</w:t>
      </w:r>
      <w:r w:rsidRPr="00B47DC7">
        <w:rPr>
          <w:rFonts w:ascii="GHEA Grapalat" w:hAnsi="GHEA Grapalat"/>
          <w:b/>
          <w:szCs w:val="22"/>
        </w:rPr>
        <w:t xml:space="preserve"> </w:t>
      </w:r>
      <w:r w:rsidRPr="00B47DC7">
        <w:rPr>
          <w:rFonts w:ascii="GHEA Grapalat" w:hAnsi="GHEA Grapalat"/>
          <w:b/>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47DC7">
        <w:rPr>
          <w:rFonts w:ascii="GHEA Grapalat" w:hAnsi="GHEA Grapalat"/>
          <w:b/>
        </w:rPr>
        <w:t xml:space="preserve">Размер обеспечения договора составляет </w:t>
      </w:r>
      <w:r w:rsidR="00B47DC7" w:rsidRPr="00B47DC7">
        <w:rPr>
          <w:rFonts w:ascii="GHEA Grapalat" w:hAnsi="GHEA Grapalat"/>
          <w:b/>
        </w:rPr>
        <w:t>20</w:t>
      </w:r>
      <w:r w:rsidR="00077E7F" w:rsidRPr="00B47DC7">
        <w:rPr>
          <w:rFonts w:ascii="GHEA Grapalat" w:hAnsi="GHEA Grapalat"/>
          <w:b/>
        </w:rPr>
        <w:t xml:space="preserve"> </w:t>
      </w:r>
      <w:r w:rsidRPr="00B47DC7">
        <w:rPr>
          <w:rFonts w:ascii="GHEA Grapalat" w:hAnsi="GHEA Grapalat"/>
          <w:b/>
        </w:rPr>
        <w:t xml:space="preserve">процентов от цены </w:t>
      </w:r>
      <w:r w:rsidR="001507C1" w:rsidRPr="00B47DC7">
        <w:rPr>
          <w:rFonts w:ascii="GHEA Grapalat" w:hAnsi="GHEA Grapalat"/>
          <w:b/>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B47DC7">
        <w:rPr>
          <w:rFonts w:ascii="GHEA Grapalat" w:hAnsi="GHEA Grapalat"/>
          <w:b/>
        </w:rPr>
        <w:t xml:space="preserve">Обеспечение договора должно быть действительно как минимум включительно до </w:t>
      </w:r>
      <w:r w:rsidR="000C328E" w:rsidRPr="00B47DC7">
        <w:rPr>
          <w:rFonts w:ascii="GHEA Grapalat" w:hAnsi="GHEA Grapalat"/>
          <w:b/>
        </w:rPr>
        <w:t>90</w:t>
      </w:r>
      <w:r w:rsidR="00030D40" w:rsidRPr="00B47DC7">
        <w:rPr>
          <w:rFonts w:ascii="GHEA Grapalat" w:hAnsi="GHEA Grapalat"/>
          <w:b/>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Pr="00B47DC7" w:rsidRDefault="00F92A53" w:rsidP="00B46D58">
      <w:pPr>
        <w:widowControl w:val="0"/>
        <w:tabs>
          <w:tab w:val="left" w:pos="1276"/>
        </w:tabs>
        <w:spacing w:after="160"/>
        <w:ind w:firstLine="567"/>
        <w:jc w:val="both"/>
        <w:rPr>
          <w:rFonts w:ascii="GHEA Grapalat" w:hAnsi="GHEA Grapalat"/>
          <w:b/>
        </w:rPr>
      </w:pPr>
      <w:r w:rsidRPr="00B47DC7">
        <w:rPr>
          <w:rFonts w:ascii="GHEA Grapalat" w:hAnsi="GHEA Grapalat"/>
          <w:b/>
        </w:rPr>
        <w:t>Обеспечение договора, представленное в виде наличных денег, должно быть перечислено на казначейский счет</w:t>
      </w:r>
      <w:r w:rsidRPr="00B47DC7">
        <w:rPr>
          <w:rFonts w:ascii="Courier New" w:hAnsi="Courier New" w:cs="Courier New"/>
          <w:b/>
        </w:rPr>
        <w:t> </w:t>
      </w:r>
      <w:r w:rsidRPr="00B47DC7">
        <w:rPr>
          <w:rFonts w:ascii="GHEA Grapalat" w:hAnsi="GHEA Grapalat"/>
          <w:b/>
        </w:rPr>
        <w:t>"900008000</w:t>
      </w:r>
      <w:r w:rsidR="00B66AB9" w:rsidRPr="00B47DC7">
        <w:rPr>
          <w:rFonts w:ascii="GHEA Grapalat" w:hAnsi="GHEA Grapalat"/>
          <w:b/>
        </w:rPr>
        <w:t>66</w:t>
      </w:r>
      <w:r w:rsidRPr="00B47DC7">
        <w:rPr>
          <w:rFonts w:ascii="GHEA Grapalat" w:hAnsi="GHEA Grapalat"/>
          <w:b/>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A04A18" w:rsidRDefault="00030D40" w:rsidP="00B46D58">
      <w:pPr>
        <w:widowControl w:val="0"/>
        <w:tabs>
          <w:tab w:val="left" w:pos="1276"/>
        </w:tabs>
        <w:spacing w:after="160"/>
        <w:ind w:firstLine="567"/>
        <w:jc w:val="both"/>
        <w:rPr>
          <w:rFonts w:ascii="GHEA Grapalat" w:hAnsi="GHEA Grapalat"/>
          <w:i/>
          <w:strike/>
        </w:rPr>
      </w:pPr>
      <w:r w:rsidRPr="00A04A18">
        <w:rPr>
          <w:rFonts w:ascii="GHEA Grapalat" w:hAnsi="GHEA Grapalat"/>
          <w:strike/>
        </w:rPr>
        <w:t>10.</w:t>
      </w:r>
      <w:r w:rsidR="00DF09E7" w:rsidRPr="00A04A18">
        <w:rPr>
          <w:rFonts w:ascii="GHEA Grapalat" w:hAnsi="GHEA Grapalat"/>
          <w:strike/>
        </w:rPr>
        <w:t>5</w:t>
      </w:r>
      <w:r w:rsidR="003E194D" w:rsidRPr="00A04A18">
        <w:rPr>
          <w:rFonts w:ascii="GHEA Grapalat" w:hAnsi="GHEA Grapalat"/>
          <w:strike/>
        </w:rPr>
        <w:t>.</w:t>
      </w:r>
      <w:r w:rsidR="003E194D" w:rsidRPr="00A04A18">
        <w:rPr>
          <w:rFonts w:ascii="GHEA Grapalat" w:hAnsi="GHEA Grapalat"/>
          <w:strike/>
        </w:rPr>
        <w:tab/>
      </w:r>
      <w:r w:rsidRPr="00A04A18">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A04A18">
        <w:rPr>
          <w:rFonts w:ascii="GHEA Grapalat" w:hAnsi="GHEA Grapalat"/>
          <w:strike/>
        </w:rPr>
        <w:t xml:space="preserve"> (Приложение 5.2)</w:t>
      </w:r>
      <w:r w:rsidRPr="00A04A18">
        <w:rPr>
          <w:rFonts w:ascii="GHEA Grapalat" w:hAnsi="GHEA Grapalat"/>
          <w:strike/>
        </w:rPr>
        <w:t>.</w:t>
      </w:r>
      <w:r w:rsidRPr="00A04A18">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3"/>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p>
    <w:p w:rsidR="00286513" w:rsidRPr="00366698" w:rsidRDefault="00A04A18"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04A18">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сведения, предусмотренные подпунктом 2,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61473">
        <w:rPr>
          <w:rFonts w:ascii="GHEA Grapalat" w:hAnsi="GHEA Grapalat"/>
          <w:sz w:val="24"/>
          <w:szCs w:val="24"/>
        </w:rPr>
        <w:t>ՀՀ ՆԳՆ ԲՄԾՁԲ-Ա-4/2026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61473">
        <w:rPr>
          <w:rFonts w:ascii="GHEA Grapalat" w:hAnsi="GHEA Grapalat"/>
        </w:rPr>
        <w:t>ՀՀ ՆԳՆ ԲՄԾՁԲ-Ա-4/2026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61473">
        <w:rPr>
          <w:rFonts w:ascii="GHEA Grapalat" w:hAnsi="GHEA Grapalat"/>
        </w:rPr>
        <w:t>ՀՀ ՆԳՆ ԲՄԾՁԲ-Ա-4/2026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61473">
        <w:rPr>
          <w:rFonts w:ascii="GHEA Grapalat" w:hAnsi="GHEA Grapalat"/>
        </w:rPr>
        <w:t>ՀՀ ՆԳՆ ԲՄԾՁԲ-Ա-4/2026</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61473">
        <w:rPr>
          <w:rFonts w:ascii="GHEA Grapalat" w:hAnsi="GHEA Grapalat"/>
          <w:b/>
          <w:sz w:val="24"/>
          <w:szCs w:val="24"/>
        </w:rPr>
        <w:t>ՀՀ ՆԳՆ ԲՄԾՁԲ-Ա-4/2026</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rsidTr="00EC45EE">
        <w:tc>
          <w:tcPr>
            <w:tcW w:w="456" w:type="dxa"/>
          </w:tcPr>
          <w:p w:rsidR="00F80B8C" w:rsidRPr="00647288" w:rsidRDefault="00F80B8C" w:rsidP="00EC45EE">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EC45E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EC45E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EC45E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EC45E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EC45EE">
        <w:tc>
          <w:tcPr>
            <w:tcW w:w="456" w:type="dxa"/>
          </w:tcPr>
          <w:p w:rsidR="00F80B8C" w:rsidRDefault="00F80B8C" w:rsidP="00EC45EE">
            <w:pPr>
              <w:jc w:val="both"/>
              <w:rPr>
                <w:rFonts w:ascii="GHEA Grapalat" w:hAnsi="GHEA Grapalat" w:cs="Arial"/>
                <w:sz w:val="20"/>
                <w:lang w:val="hy-AM"/>
              </w:rPr>
            </w:pPr>
          </w:p>
        </w:tc>
        <w:tc>
          <w:tcPr>
            <w:tcW w:w="2771" w:type="dxa"/>
          </w:tcPr>
          <w:p w:rsidR="00F80B8C" w:rsidRDefault="00F80B8C" w:rsidP="00EC45EE">
            <w:pPr>
              <w:jc w:val="both"/>
              <w:rPr>
                <w:rFonts w:ascii="GHEA Grapalat" w:hAnsi="GHEA Grapalat" w:cs="Arial"/>
                <w:sz w:val="20"/>
                <w:lang w:val="hy-AM"/>
              </w:rPr>
            </w:pPr>
          </w:p>
        </w:tc>
        <w:tc>
          <w:tcPr>
            <w:tcW w:w="992" w:type="dxa"/>
          </w:tcPr>
          <w:p w:rsidR="00F80B8C" w:rsidRDefault="00F80B8C" w:rsidP="00EC45EE">
            <w:pPr>
              <w:jc w:val="both"/>
              <w:rPr>
                <w:rFonts w:ascii="GHEA Grapalat" w:hAnsi="GHEA Grapalat" w:cs="Arial"/>
                <w:sz w:val="20"/>
                <w:lang w:val="hy-AM"/>
              </w:rPr>
            </w:pPr>
          </w:p>
        </w:tc>
        <w:tc>
          <w:tcPr>
            <w:tcW w:w="3119" w:type="dxa"/>
          </w:tcPr>
          <w:p w:rsidR="00F80B8C" w:rsidRDefault="00F80B8C" w:rsidP="00EC45EE">
            <w:pPr>
              <w:jc w:val="both"/>
              <w:rPr>
                <w:rFonts w:ascii="GHEA Grapalat" w:hAnsi="GHEA Grapalat" w:cs="Arial"/>
                <w:sz w:val="20"/>
                <w:lang w:val="hy-AM"/>
              </w:rPr>
            </w:pPr>
          </w:p>
        </w:tc>
        <w:tc>
          <w:tcPr>
            <w:tcW w:w="2409" w:type="dxa"/>
          </w:tcPr>
          <w:p w:rsidR="00F80B8C" w:rsidRDefault="00F80B8C" w:rsidP="00EC45EE">
            <w:pPr>
              <w:jc w:val="both"/>
              <w:rPr>
                <w:rFonts w:ascii="GHEA Grapalat" w:hAnsi="GHEA Grapalat" w:cs="Arial"/>
                <w:sz w:val="20"/>
                <w:lang w:val="hy-AM"/>
              </w:rPr>
            </w:pPr>
          </w:p>
        </w:tc>
      </w:tr>
      <w:tr w:rsidR="00F80B8C" w:rsidTr="00EC45EE">
        <w:tc>
          <w:tcPr>
            <w:tcW w:w="456" w:type="dxa"/>
          </w:tcPr>
          <w:p w:rsidR="00F80B8C" w:rsidRDefault="00F80B8C" w:rsidP="00EC45EE">
            <w:pPr>
              <w:jc w:val="both"/>
              <w:rPr>
                <w:rFonts w:ascii="GHEA Grapalat" w:hAnsi="GHEA Grapalat" w:cs="Arial"/>
                <w:sz w:val="20"/>
                <w:lang w:val="hy-AM"/>
              </w:rPr>
            </w:pPr>
          </w:p>
        </w:tc>
        <w:tc>
          <w:tcPr>
            <w:tcW w:w="2771" w:type="dxa"/>
          </w:tcPr>
          <w:p w:rsidR="00F80B8C" w:rsidRDefault="00F80B8C" w:rsidP="00EC45EE">
            <w:pPr>
              <w:jc w:val="both"/>
              <w:rPr>
                <w:rFonts w:ascii="GHEA Grapalat" w:hAnsi="GHEA Grapalat" w:cs="Arial"/>
                <w:sz w:val="20"/>
                <w:lang w:val="hy-AM"/>
              </w:rPr>
            </w:pPr>
          </w:p>
        </w:tc>
        <w:tc>
          <w:tcPr>
            <w:tcW w:w="992" w:type="dxa"/>
          </w:tcPr>
          <w:p w:rsidR="00F80B8C" w:rsidRDefault="00F80B8C" w:rsidP="00EC45EE">
            <w:pPr>
              <w:jc w:val="both"/>
              <w:rPr>
                <w:rFonts w:ascii="GHEA Grapalat" w:hAnsi="GHEA Grapalat" w:cs="Arial"/>
                <w:sz w:val="20"/>
                <w:lang w:val="hy-AM"/>
              </w:rPr>
            </w:pPr>
          </w:p>
        </w:tc>
        <w:tc>
          <w:tcPr>
            <w:tcW w:w="3119" w:type="dxa"/>
          </w:tcPr>
          <w:p w:rsidR="00F80B8C" w:rsidRDefault="00F80B8C" w:rsidP="00EC45EE">
            <w:pPr>
              <w:jc w:val="both"/>
              <w:rPr>
                <w:rFonts w:ascii="GHEA Grapalat" w:hAnsi="GHEA Grapalat" w:cs="Arial"/>
                <w:sz w:val="20"/>
                <w:lang w:val="hy-AM"/>
              </w:rPr>
            </w:pPr>
          </w:p>
        </w:tc>
        <w:tc>
          <w:tcPr>
            <w:tcW w:w="2409" w:type="dxa"/>
          </w:tcPr>
          <w:p w:rsidR="00F80B8C" w:rsidRDefault="00F80B8C" w:rsidP="00EC45EE">
            <w:pPr>
              <w:jc w:val="both"/>
              <w:rPr>
                <w:rFonts w:ascii="GHEA Grapalat" w:hAnsi="GHEA Grapalat" w:cs="Arial"/>
                <w:sz w:val="20"/>
                <w:lang w:val="hy-AM"/>
              </w:rPr>
            </w:pPr>
          </w:p>
        </w:tc>
      </w:tr>
      <w:tr w:rsidR="00F80B8C" w:rsidTr="00EC45EE">
        <w:tc>
          <w:tcPr>
            <w:tcW w:w="456" w:type="dxa"/>
          </w:tcPr>
          <w:p w:rsidR="00F80B8C" w:rsidRDefault="00F80B8C" w:rsidP="00EC45EE">
            <w:pPr>
              <w:jc w:val="both"/>
              <w:rPr>
                <w:rFonts w:ascii="GHEA Grapalat" w:hAnsi="GHEA Grapalat" w:cs="Arial"/>
                <w:sz w:val="20"/>
                <w:lang w:val="hy-AM"/>
              </w:rPr>
            </w:pPr>
          </w:p>
        </w:tc>
        <w:tc>
          <w:tcPr>
            <w:tcW w:w="2771" w:type="dxa"/>
          </w:tcPr>
          <w:p w:rsidR="00F80B8C" w:rsidRDefault="00F80B8C" w:rsidP="00EC45EE">
            <w:pPr>
              <w:jc w:val="both"/>
              <w:rPr>
                <w:rFonts w:ascii="GHEA Grapalat" w:hAnsi="GHEA Grapalat" w:cs="Arial"/>
                <w:sz w:val="20"/>
                <w:lang w:val="hy-AM"/>
              </w:rPr>
            </w:pPr>
          </w:p>
        </w:tc>
        <w:tc>
          <w:tcPr>
            <w:tcW w:w="992" w:type="dxa"/>
          </w:tcPr>
          <w:p w:rsidR="00F80B8C" w:rsidRDefault="00F80B8C" w:rsidP="00EC45EE">
            <w:pPr>
              <w:jc w:val="both"/>
              <w:rPr>
                <w:rFonts w:ascii="GHEA Grapalat" w:hAnsi="GHEA Grapalat" w:cs="Arial"/>
                <w:sz w:val="20"/>
                <w:lang w:val="hy-AM"/>
              </w:rPr>
            </w:pPr>
          </w:p>
        </w:tc>
        <w:tc>
          <w:tcPr>
            <w:tcW w:w="3119" w:type="dxa"/>
          </w:tcPr>
          <w:p w:rsidR="00F80B8C" w:rsidRDefault="00F80B8C" w:rsidP="00EC45EE">
            <w:pPr>
              <w:jc w:val="both"/>
              <w:rPr>
                <w:rFonts w:ascii="GHEA Grapalat" w:hAnsi="GHEA Grapalat" w:cs="Arial"/>
                <w:sz w:val="20"/>
                <w:lang w:val="hy-AM"/>
              </w:rPr>
            </w:pPr>
          </w:p>
        </w:tc>
        <w:tc>
          <w:tcPr>
            <w:tcW w:w="2409" w:type="dxa"/>
          </w:tcPr>
          <w:p w:rsidR="00F80B8C" w:rsidRDefault="00F80B8C" w:rsidP="00EC45EE">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61473">
        <w:rPr>
          <w:rFonts w:ascii="GHEA Grapalat" w:hAnsi="GHEA Grapalat"/>
          <w:b/>
          <w:i w:val="0"/>
          <w:sz w:val="24"/>
          <w:szCs w:val="24"/>
        </w:rPr>
        <w:t>ՀՀ ՆԳՆ ԲՄԾՁԲ-Ա-4/2026</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C44D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C44D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C44D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C44D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C44D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C44D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C44D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C44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C44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C44D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C44D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C44D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C44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C44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C44D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C44D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C44D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C44D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C44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C44D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C44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C44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61473">
        <w:rPr>
          <w:rFonts w:ascii="GHEA Grapalat" w:hAnsi="GHEA Grapalat"/>
          <w:b/>
          <w:sz w:val="24"/>
          <w:szCs w:val="24"/>
        </w:rPr>
        <w:t>ՀՀ ՆԳՆ ԲՄԾՁԲ-Ա-4/2026</w:t>
      </w:r>
      <w:r w:rsidR="00DC619D">
        <w:rPr>
          <w:rStyle w:val="FootnoteReference"/>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61473">
        <w:rPr>
          <w:rFonts w:ascii="GHEA Grapalat" w:hAnsi="GHEA Grapalat"/>
          <w:spacing w:val="-6"/>
        </w:rPr>
        <w:t>ՀՀ ՆԳՆ ԲՄԾՁԲ-Ա-4/2026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61473">
        <w:rPr>
          <w:rFonts w:ascii="GHEA Grapalat" w:hAnsi="GHEA Grapalat"/>
          <w:b/>
          <w:sz w:val="24"/>
          <w:szCs w:val="24"/>
        </w:rPr>
        <w:t>ՀՀ ՆԳՆ ԲՄԾՁԲ-Ա-4/2026</w:t>
      </w:r>
      <w:r w:rsidR="009924E6" w:rsidRPr="00452FD4">
        <w:rPr>
          <w:rStyle w:val="FootnoteReference"/>
          <w:rFonts w:ascii="GHEA Grapalat" w:hAnsi="GHEA Grapalat"/>
          <w:b/>
          <w:sz w:val="32"/>
          <w:szCs w:val="32"/>
        </w:rPr>
        <w:footnoteReference w:customMarkFollows="1" w:id="17"/>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057CA" w:rsidRPr="002042D2">
        <w:rPr>
          <w:rStyle w:val="Strong"/>
          <w:rFonts w:ascii="GHEA Grapalat" w:hAnsi="GHEA Grapalat"/>
          <w:bCs w:val="0"/>
          <w:sz w:val="20"/>
          <w:szCs w:val="20"/>
          <w:lang w:val="hy-AM"/>
        </w:rPr>
        <w:t xml:space="preserve"> </w:t>
      </w:r>
      <w:r w:rsidR="007057CA" w:rsidRPr="002042D2">
        <w:rPr>
          <w:rStyle w:val="Strong"/>
          <w:rFonts w:ascii="GHEA Grapalat" w:hAnsi="GHEA Grapalat"/>
          <w:bCs w:val="0"/>
          <w:sz w:val="20"/>
          <w:szCs w:val="20"/>
          <w:u w:val="single"/>
          <w:lang w:val="hy-AM"/>
        </w:rPr>
        <w:t>900008000466</w:t>
      </w:r>
      <w:r w:rsidR="007057CA" w:rsidRPr="002D4DC4">
        <w:rPr>
          <w:rStyle w:val="Strong"/>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4"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61473">
        <w:rPr>
          <w:rFonts w:ascii="GHEA Grapalat" w:hAnsi="GHEA Grapalat"/>
          <w:b/>
          <w:sz w:val="24"/>
          <w:szCs w:val="24"/>
        </w:rPr>
        <w:t>ՀՀ ՆԳՆ ԲՄԾՁԲ-Ա-4/2026</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404CF" w:rsidRPr="009C78F7">
        <w:rPr>
          <w:rStyle w:val="Strong"/>
          <w:rFonts w:ascii="GHEA Grapalat" w:hAnsi="GHEA Grapalat"/>
          <w:bCs w:val="0"/>
          <w:sz w:val="20"/>
          <w:szCs w:val="20"/>
          <w:u w:val="single"/>
          <w:lang w:val="hy-AM"/>
        </w:rPr>
        <w:t>900008000664</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61473">
        <w:rPr>
          <w:rFonts w:ascii="GHEA Grapalat" w:hAnsi="GHEA Grapalat"/>
          <w:i/>
        </w:rPr>
        <w:t>ՀՀ ՆԳՆ ԲՄԾՁԲ-Ա-4/2026</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1"/>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461473">
        <w:rPr>
          <w:rFonts w:ascii="GHEA Grapalat" w:hAnsi="GHEA Grapalat"/>
          <w:b/>
          <w:sz w:val="24"/>
          <w:szCs w:val="24"/>
        </w:rPr>
        <w:t>ՀՀ ՆԳՆ ԲՄԾՁԲ-Ա-4/2026</w:t>
      </w:r>
      <w:r>
        <w:rPr>
          <w:rStyle w:val="FootnoteReference"/>
          <w:rFonts w:ascii="GHEA Grapalat" w:hAnsi="GHEA Grapalat"/>
          <w:b/>
          <w:sz w:val="24"/>
          <w:szCs w:val="24"/>
        </w:rPr>
        <w:footnoteReference w:customMarkFollows="1" w:id="2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262172" w:rsidRDefault="002035B5"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4</w:t>
      </w:r>
      <w:r w:rsidR="00631627" w:rsidRPr="00262172">
        <w:rPr>
          <w:rFonts w:ascii="GHEA Grapalat" w:hAnsi="GHEA Grapalat"/>
          <w:b/>
          <w:sz w:val="24"/>
          <w:szCs w:val="24"/>
        </w:rPr>
        <w:t>.</w:t>
      </w:r>
      <w:r w:rsidRPr="00262172">
        <w:rPr>
          <w:rFonts w:ascii="GHEA Grapalat" w:hAnsi="GHEA Grapalat"/>
          <w:b/>
          <w:sz w:val="24"/>
          <w:szCs w:val="24"/>
        </w:rPr>
        <w:t xml:space="preserve">3 </w:t>
      </w:r>
      <w:r w:rsidR="003B2F27" w:rsidRPr="00262172">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ВС-сумма, выплачиваемая за оказание отдельных видов услуг, установленных договором;</w:t>
      </w:r>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 xml:space="preserve">ЦУ -итоговая цена, предложенная </w:t>
      </w:r>
      <w:r w:rsidR="008F050F" w:rsidRPr="00262172">
        <w:rPr>
          <w:rFonts w:ascii="GHEA Grapalat" w:hAnsi="GHEA Grapalat"/>
          <w:b/>
          <w:sz w:val="24"/>
          <w:szCs w:val="24"/>
        </w:rPr>
        <w:t>ото</w:t>
      </w:r>
      <w:r w:rsidRPr="00262172">
        <w:rPr>
          <w:rFonts w:ascii="GHEA Grapalat" w:hAnsi="GHEA Grapalat"/>
          <w:b/>
          <w:sz w:val="24"/>
          <w:szCs w:val="24"/>
        </w:rPr>
        <w:t>бранным участником:</w:t>
      </w:r>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СЦ- совокупность максимальных единиц цен, установленных для оказания услуги:</w:t>
      </w:r>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У-цена на максимальную единицу предоставленной услуги</w:t>
      </w:r>
    </w:p>
    <w:p w:rsidR="003B2F27" w:rsidRPr="00262172" w:rsidRDefault="003B2F27" w:rsidP="003B2F27">
      <w:pPr>
        <w:widowControl w:val="0"/>
        <w:spacing w:after="160" w:line="360" w:lineRule="auto"/>
        <w:ind w:firstLine="720"/>
        <w:jc w:val="both"/>
        <w:rPr>
          <w:rFonts w:ascii="GHEA Grapalat" w:hAnsi="GHEA Grapalat" w:cs="Sylfaen"/>
          <w:b/>
        </w:rPr>
      </w:pPr>
      <w:r w:rsidRPr="00262172">
        <w:rPr>
          <w:rFonts w:ascii="GHEA Grapalat" w:hAnsi="GHEA Grapalat"/>
          <w:b/>
        </w:rPr>
        <w:t>К-количество предоставленных услуг.</w:t>
      </w:r>
      <w:r w:rsidR="008E3117" w:rsidRPr="00262172">
        <w:rPr>
          <w:rStyle w:val="FootnoteReference"/>
          <w:rFonts w:ascii="GHEA Grapalat" w:hAnsi="GHEA Grapalat" w:cs="Sylfaen"/>
          <w:b/>
        </w:rPr>
        <w:footnoteReference w:customMarkFollows="1" w:id="2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C404CF" w:rsidRPr="00960D78" w:rsidRDefault="00C404CF" w:rsidP="00C404CF">
      <w:pPr>
        <w:pStyle w:val="ListParagraph"/>
        <w:ind w:left="1080"/>
        <w:jc w:val="both"/>
        <w:rPr>
          <w:rFonts w:ascii="GHEA Grapalat" w:hAnsi="GHEA Grapalat" w:cs="Sylfaen"/>
          <w:color w:val="FF0000"/>
          <w:sz w:val="20"/>
          <w:lang w:val="hy-AM"/>
        </w:rPr>
      </w:pPr>
      <w:r w:rsidRPr="00C404CF">
        <w:rPr>
          <w:rFonts w:ascii="GHEA Grapalat" w:hAnsi="GHEA Grapalat" w:cs="Sylfaen"/>
          <w:color w:val="FF0000"/>
          <w:sz w:val="20"/>
        </w:rPr>
        <w:t xml:space="preserve">5.3 </w:t>
      </w:r>
      <w:r w:rsidRPr="00C404CF">
        <w:rPr>
          <w:rFonts w:ascii="GHEA Grapalat" w:hAnsi="GHEA Grapalat" w:cs="Sylfaen"/>
          <w:color w:val="FF0000"/>
          <w:sz w:val="20"/>
          <w:lang w:val="hy-AM"/>
        </w:rPr>
        <w:t>В случае нарушения сроков оказания услуг, предусмотренных договором, с Исполнителя взимается штрафная санкция в соответствии с нижеследующим перечнем:</w:t>
      </w:r>
    </w:p>
    <w:tbl>
      <w:tblPr>
        <w:tblStyle w:val="TableGrid"/>
        <w:tblW w:w="10525" w:type="dxa"/>
        <w:tblLayout w:type="fixed"/>
        <w:tblLook w:val="04A0" w:firstRow="1" w:lastRow="0" w:firstColumn="1" w:lastColumn="0" w:noHBand="0" w:noVBand="1"/>
      </w:tblPr>
      <w:tblGrid>
        <w:gridCol w:w="828"/>
        <w:gridCol w:w="4657"/>
        <w:gridCol w:w="5040"/>
      </w:tblGrid>
      <w:tr w:rsidR="00C404CF" w:rsidRPr="00960D78" w:rsidTr="005A6843">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N</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rPr>
            </w:pPr>
            <w:r w:rsidRPr="00C404CF">
              <w:rPr>
                <w:rFonts w:ascii="GHEA Grapalat" w:hAnsi="GHEA Grapalat"/>
                <w:color w:val="FF0000"/>
                <w:sz w:val="20"/>
                <w:szCs w:val="20"/>
              </w:rPr>
              <w:t>Нарушение</w:t>
            </w:r>
          </w:p>
        </w:tc>
        <w:tc>
          <w:tcPr>
            <w:tcW w:w="5040"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rPr>
            </w:pPr>
            <w:r w:rsidRPr="00C404CF">
              <w:rPr>
                <w:rFonts w:ascii="GHEA Grapalat" w:hAnsi="GHEA Grapalat"/>
                <w:color w:val="FF0000"/>
                <w:sz w:val="20"/>
                <w:szCs w:val="20"/>
              </w:rPr>
              <w:t>Ответственность</w:t>
            </w:r>
          </w:p>
        </w:tc>
      </w:tr>
      <w:tr w:rsidR="00C404CF" w:rsidRPr="00CC28CC" w:rsidTr="005A6843">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1</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Срок оказания услуг после выдачи диагностического листа превышает 2 дня (за исключением двигателя, АКПП и дополнительного срока, указанного Заказчиком)</w:t>
            </w:r>
          </w:p>
        </w:tc>
        <w:tc>
          <w:tcPr>
            <w:tcW w:w="5040"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ind w:right="76"/>
              <w:jc w:val="center"/>
              <w:rPr>
                <w:rFonts w:ascii="GHEA Grapalat" w:hAnsi="GHEA Grapalat"/>
                <w:color w:val="FF0000"/>
                <w:sz w:val="20"/>
                <w:szCs w:val="20"/>
                <w:lang w:val="hy-AM"/>
              </w:rPr>
            </w:pPr>
            <w:r w:rsidRPr="00C404CF">
              <w:rPr>
                <w:rFonts w:ascii="GHEA Grapalat" w:hAnsi="GHEA Grapalat" w:cs="Sylfaen"/>
                <w:color w:val="FF0000"/>
                <w:sz w:val="20"/>
                <w:szCs w:val="20"/>
                <w:lang w:val="hy-AM"/>
              </w:rPr>
              <w:t>За каждый день просрочки взимается штраф в размере 3 процентов от общей суммы, указанной в исполнительном листе.</w:t>
            </w:r>
          </w:p>
        </w:tc>
      </w:tr>
      <w:tr w:rsidR="00C404CF" w:rsidRPr="00CC28CC" w:rsidTr="00C404CF">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2</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После предоставления диагностического листа срок ремонта двигателя и АКПП превышает 7 дней (за исключением дополнительного срока, указанного Заказчиком).</w:t>
            </w:r>
          </w:p>
        </w:tc>
        <w:tc>
          <w:tcPr>
            <w:tcW w:w="5040" w:type="dxa"/>
            <w:tcBorders>
              <w:top w:val="single" w:sz="4" w:space="0" w:color="auto"/>
              <w:left w:val="single" w:sz="4" w:space="0" w:color="auto"/>
              <w:bottom w:val="single" w:sz="4" w:space="0" w:color="auto"/>
              <w:right w:val="single" w:sz="4" w:space="0" w:color="auto"/>
            </w:tcBorders>
            <w:vAlign w:val="center"/>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За каждый день просрочки взимается пеня в размере 1 процента от общей цены, указанной в исполнительном листе.</w:t>
            </w:r>
          </w:p>
        </w:tc>
      </w:tr>
      <w:tr w:rsidR="00C404CF" w:rsidRPr="00CC28CC" w:rsidTr="00C404CF">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3</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 xml:space="preserve">Срок оказания услуг после выдачи диагностического листа превышает дополнительный срок, установленный </w:t>
            </w:r>
            <w:r w:rsidRPr="00C404CF">
              <w:rPr>
                <w:rFonts w:ascii="GHEA Grapalat" w:hAnsi="GHEA Grapalat"/>
                <w:color w:val="FF0000"/>
                <w:sz w:val="20"/>
                <w:szCs w:val="20"/>
                <w:lang w:val="hy-AM"/>
              </w:rPr>
              <w:lastRenderedPageBreak/>
              <w:t>Заказчиком.</w:t>
            </w:r>
          </w:p>
        </w:tc>
        <w:tc>
          <w:tcPr>
            <w:tcW w:w="5040" w:type="dxa"/>
            <w:tcBorders>
              <w:top w:val="single" w:sz="4" w:space="0" w:color="auto"/>
              <w:left w:val="single" w:sz="4" w:space="0" w:color="auto"/>
              <w:bottom w:val="single" w:sz="4" w:space="0" w:color="auto"/>
              <w:right w:val="single" w:sz="4" w:space="0" w:color="auto"/>
            </w:tcBorders>
            <w:vAlign w:val="center"/>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lastRenderedPageBreak/>
              <w:t>За каждый день просрочки взимается штраф в размере 2 процентов от общей суммы, установленной актом о принудительном исполнении.</w:t>
            </w:r>
          </w:p>
        </w:tc>
      </w:tr>
    </w:tbl>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262172" w:rsidRDefault="003B2F27" w:rsidP="003B2F27">
      <w:pPr>
        <w:widowControl w:val="0"/>
        <w:tabs>
          <w:tab w:val="left" w:pos="1276"/>
        </w:tabs>
        <w:spacing w:after="160" w:line="360" w:lineRule="auto"/>
        <w:ind w:firstLine="567"/>
        <w:jc w:val="both"/>
        <w:rPr>
          <w:rFonts w:ascii="GHEA Grapalat" w:hAnsi="GHEA Grapalat"/>
          <w:b/>
        </w:rPr>
      </w:pPr>
      <w:r w:rsidRPr="00262172">
        <w:rPr>
          <w:rFonts w:ascii="GHEA Grapalat" w:hAnsi="GHEA Grapalat"/>
          <w:b/>
        </w:rPr>
        <w:t>7.</w:t>
      </w:r>
      <w:r w:rsidR="005E349E" w:rsidRPr="00262172">
        <w:rPr>
          <w:rFonts w:ascii="GHEA Grapalat" w:hAnsi="GHEA Grapalat"/>
          <w:b/>
          <w:lang w:val="hy-AM"/>
        </w:rPr>
        <w:t>16</w:t>
      </w:r>
      <w:r w:rsidRPr="00262172">
        <w:rPr>
          <w:rFonts w:ascii="GHEA Grapalat" w:hAnsi="GHEA Grapalat"/>
          <w:b/>
        </w:rPr>
        <w:t>.</w:t>
      </w:r>
      <w:r w:rsidRPr="00262172">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62172">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62172">
        <w:rPr>
          <w:rFonts w:ascii="GHEA Grapalat" w:hAnsi="GHEA Grapalat"/>
          <w:b/>
        </w:rPr>
        <w:t xml:space="preserve">Если размер выделенных для исполнения договора финансовых средств превышает </w:t>
      </w:r>
      <w:r w:rsidR="003704F8" w:rsidRPr="00262172">
        <w:rPr>
          <w:rFonts w:ascii="GHEA Grapalat" w:hAnsi="GHEA Grapalat"/>
          <w:b/>
        </w:rPr>
        <w:t xml:space="preserve">двадцатипятикратный </w:t>
      </w:r>
      <w:r w:rsidRPr="00262172">
        <w:rPr>
          <w:rFonts w:ascii="GHEA Grapalat" w:hAnsi="GHEA Grapalat"/>
          <w:b/>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262172">
        <w:rPr>
          <w:rFonts w:ascii="GHEA Grapalat" w:hAnsi="GHEA Grapalat"/>
          <w:b/>
        </w:rPr>
        <w:t xml:space="preserve">обеспечени </w:t>
      </w:r>
      <w:r w:rsidRPr="00262172">
        <w:rPr>
          <w:rFonts w:ascii="GHEA Grapalat" w:hAnsi="GHEA Grapalat"/>
          <w:b/>
        </w:rPr>
        <w:t>договора заменяется гарантией или наличными деньгами, с учетом требований абзаца "б" подпункта 1</w:t>
      </w:r>
      <w:r w:rsidR="002C12AE" w:rsidRPr="00262172">
        <w:rPr>
          <w:rFonts w:ascii="GHEA Grapalat" w:hAnsi="GHEA Grapalat"/>
          <w:b/>
        </w:rPr>
        <w:t>7</w:t>
      </w:r>
      <w:r w:rsidRPr="00262172">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262172">
        <w:rPr>
          <w:rFonts w:ascii="GHEA Grapalat" w:hAnsi="GHEA Grapalat"/>
          <w:b/>
        </w:rPr>
        <w:t xml:space="preserve">обеспечения </w:t>
      </w:r>
      <w:r w:rsidRPr="00262172">
        <w:rPr>
          <w:rFonts w:ascii="GHEA Grapalat" w:hAnsi="GHEA Grapalat"/>
          <w:b/>
        </w:rPr>
        <w:t>договора представленн</w:t>
      </w:r>
      <w:r w:rsidR="00A27144" w:rsidRPr="00262172">
        <w:rPr>
          <w:rFonts w:ascii="GHEA Grapalat" w:hAnsi="GHEA Grapalat"/>
          <w:b/>
        </w:rPr>
        <w:t>ых</w:t>
      </w:r>
      <w:r w:rsidRPr="00262172">
        <w:rPr>
          <w:rFonts w:ascii="GHEA Grapalat" w:hAnsi="GHEA Grapalat"/>
          <w:b/>
        </w:rPr>
        <w:t xml:space="preserve"> в виде неустойки, также представляет Заказчику нов</w:t>
      </w:r>
      <w:r w:rsidR="00A15315" w:rsidRPr="00262172">
        <w:rPr>
          <w:rFonts w:ascii="GHEA Grapalat" w:hAnsi="GHEA Grapalat"/>
          <w:b/>
        </w:rPr>
        <w:t>ые</w:t>
      </w:r>
      <w:r w:rsidRPr="00262172">
        <w:rPr>
          <w:rFonts w:ascii="GHEA Grapalat" w:hAnsi="GHEA Grapalat"/>
          <w:b/>
        </w:rPr>
        <w:t xml:space="preserve"> обеспечени</w:t>
      </w:r>
      <w:r w:rsidR="00A15315" w:rsidRPr="00262172">
        <w:rPr>
          <w:rFonts w:ascii="GHEA Grapalat" w:hAnsi="GHEA Grapalat"/>
          <w:b/>
        </w:rPr>
        <w:t>я</w:t>
      </w:r>
      <w:r w:rsidRPr="00262172">
        <w:rPr>
          <w:rFonts w:ascii="GHEA Grapalat" w:hAnsi="GHEA Grapalat"/>
          <w:b/>
        </w:rPr>
        <w:t xml:space="preserve"> в течение </w:t>
      </w:r>
      <w:r w:rsidR="00333D83" w:rsidRPr="00262172">
        <w:rPr>
          <w:rFonts w:ascii="GHEA Grapalat" w:hAnsi="GHEA Grapalat"/>
          <w:b/>
        </w:rPr>
        <w:t xml:space="preserve"> -</w:t>
      </w:r>
      <w:r w:rsidR="00262172" w:rsidRPr="00262172">
        <w:rPr>
          <w:rFonts w:ascii="GHEA Grapalat" w:hAnsi="GHEA Grapalat"/>
          <w:b/>
        </w:rPr>
        <w:t>15</w:t>
      </w:r>
      <w:r w:rsidR="00333D83" w:rsidRPr="00262172">
        <w:rPr>
          <w:rFonts w:ascii="GHEA Grapalat" w:hAnsi="GHEA Grapalat"/>
          <w:b/>
        </w:rPr>
        <w:t>-</w:t>
      </w:r>
      <w:r w:rsidRPr="00262172">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262172">
          <w:rPr>
            <w:rStyle w:val="FootnoteReference"/>
            <w:rFonts w:ascii="GHEA Grapalat" w:hAnsi="GHEA Grapalat"/>
            <w:b/>
          </w:rPr>
          <w:t xml:space="preserve"> </w:t>
        </w:r>
      </w:ins>
      <w:r w:rsidR="003A45B5" w:rsidRPr="00262172">
        <w:rPr>
          <w:rStyle w:val="FootnoteReference"/>
          <w:rFonts w:ascii="GHEA Grapalat" w:hAnsi="GHEA Grapalat"/>
          <w:b/>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40" w:type="dxa"/>
        <w:tblInd w:w="-1062" w:type="dxa"/>
        <w:tblLayout w:type="fixed"/>
        <w:tblLook w:val="04A0" w:firstRow="1" w:lastRow="0" w:firstColumn="1" w:lastColumn="0" w:noHBand="0" w:noVBand="1"/>
      </w:tblPr>
      <w:tblGrid>
        <w:gridCol w:w="11340"/>
      </w:tblGrid>
      <w:tr w:rsidR="00262172" w:rsidTr="0098745C">
        <w:trPr>
          <w:trHeight w:val="1602"/>
        </w:trPr>
        <w:tc>
          <w:tcPr>
            <w:tcW w:w="11340" w:type="dxa"/>
            <w:vAlign w:val="bottom"/>
          </w:tcPr>
          <w:p w:rsidR="00262172" w:rsidRDefault="00262172">
            <w:pPr>
              <w:rPr>
                <w:rFonts w:ascii="GHEA Grapalat" w:hAnsi="GHEA Grapalat" w:cs="Sylfaen"/>
                <w:b/>
                <w:bCs/>
                <w:color w:val="000000"/>
                <w:sz w:val="28"/>
                <w:szCs w:val="28"/>
                <w:lang w:val="hy-AM"/>
              </w:rPr>
            </w:pPr>
            <w:r>
              <w:rPr>
                <w:rFonts w:ascii="GHEA Grapalat" w:hAnsi="GHEA Grapalat" w:cs="Sylfaen"/>
                <w:b/>
                <w:bCs/>
                <w:color w:val="000000"/>
                <w:sz w:val="28"/>
                <w:szCs w:val="28"/>
                <w:lang w:val="hy-AM"/>
              </w:rPr>
              <w:t xml:space="preserve">  </w:t>
            </w: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tbl>
            <w:tblPr>
              <w:tblStyle w:val="TableGrid"/>
              <w:tblW w:w="0" w:type="auto"/>
              <w:tblLayout w:type="fixed"/>
              <w:tblLook w:val="04A0" w:firstRow="1" w:lastRow="0" w:firstColumn="1" w:lastColumn="0" w:noHBand="0" w:noVBand="1"/>
            </w:tblPr>
            <w:tblGrid>
              <w:gridCol w:w="828"/>
              <w:gridCol w:w="6892"/>
              <w:gridCol w:w="6750"/>
            </w:tblGrid>
            <w:tr w:rsidR="00262172">
              <w:tc>
                <w:tcPr>
                  <w:tcW w:w="8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en-US" w:eastAsia="en-US"/>
                    </w:rPr>
                  </w:pPr>
                  <w:r>
                    <w:rPr>
                      <w:rFonts w:ascii="GHEA Grapalat" w:hAnsi="GHEA Grapalat"/>
                      <w:sz w:val="20"/>
                      <w:szCs w:val="20"/>
                    </w:rPr>
                    <w:t>N</w:t>
                  </w:r>
                </w:p>
              </w:tc>
              <w:tc>
                <w:tcPr>
                  <w:tcW w:w="689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rPr>
                  </w:pPr>
                  <w:r>
                    <w:rPr>
                      <w:rFonts w:ascii="GHEA Grapalat" w:hAnsi="GHEA Grapalat"/>
                      <w:sz w:val="20"/>
                      <w:szCs w:val="20"/>
                    </w:rPr>
                    <w:t>Խախտումը</w:t>
                  </w:r>
                </w:p>
              </w:tc>
              <w:tc>
                <w:tcPr>
                  <w:tcW w:w="675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rPr>
                  </w:pPr>
                  <w:r>
                    <w:rPr>
                      <w:rFonts w:ascii="GHEA Grapalat" w:hAnsi="GHEA Grapalat"/>
                      <w:sz w:val="20"/>
                      <w:szCs w:val="20"/>
                    </w:rPr>
                    <w:t>Պատասխանատվությունը</w:t>
                  </w:r>
                </w:p>
              </w:tc>
            </w:tr>
            <w:tr w:rsidR="00262172" w:rsidRPr="00F92CF1">
              <w:tc>
                <w:tcPr>
                  <w:tcW w:w="8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1</w:t>
                  </w:r>
                </w:p>
              </w:tc>
              <w:tc>
                <w:tcPr>
                  <w:tcW w:w="689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Ախտորոշման թերթիկի տրամադրումից հետո ծառայությունների մատուցման ժամկետը գերազանցում է 2 օրը (բացառությամբ շարժիչի, ավտոմատ փոխանցման տուփի և Պատվիրատուի կողմից սահմանված լրացուցիչ ժամկետի)</w:t>
                  </w:r>
                </w:p>
              </w:tc>
              <w:tc>
                <w:tcPr>
                  <w:tcW w:w="675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cs="Sylfaen"/>
                      <w:sz w:val="20"/>
                      <w:szCs w:val="20"/>
                      <w:lang w:val="hy-AM"/>
                    </w:rPr>
                    <w:t>Գանձվում է տույժ՝ յուրաքանչյուր ուշացած օրվա համար կատարողական ակտով սահմանված ընդհանուր գնի 3 տոկոսի չափով։</w:t>
                  </w:r>
                </w:p>
              </w:tc>
            </w:tr>
            <w:tr w:rsidR="00262172" w:rsidRPr="00915EAB">
              <w:tc>
                <w:tcPr>
                  <w:tcW w:w="8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2</w:t>
                  </w:r>
                </w:p>
              </w:tc>
              <w:tc>
                <w:tcPr>
                  <w:tcW w:w="689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Ախտորոշման թերթիկի տրամադրումից հետո ծառայությունների մատուցումը՝ շարժիչի և ավտոմատ փոխանցման տուփի մասով նորոգման ժամկետները գերազանցում է 7 օրը (բացառությամբ Պատվիրատուի կողմից սահմանված լրացուցիչ ժամկետի)</w:t>
                  </w:r>
                </w:p>
              </w:tc>
              <w:tc>
                <w:tcPr>
                  <w:tcW w:w="675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cs="Sylfaen"/>
                      <w:sz w:val="20"/>
                      <w:szCs w:val="20"/>
                      <w:lang w:val="hy-AM"/>
                    </w:rPr>
                    <w:t>Գանձվում է տույժ՝ յուրաքանչյուր ուշացած օրվա համար կատարողական ակտով սահմանված ընդհանուր գնի 1 տոկոսի չափով։</w:t>
                  </w:r>
                </w:p>
              </w:tc>
            </w:tr>
            <w:tr w:rsidR="00262172" w:rsidRPr="00915EAB">
              <w:tc>
                <w:tcPr>
                  <w:tcW w:w="8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3</w:t>
                  </w:r>
                </w:p>
              </w:tc>
              <w:tc>
                <w:tcPr>
                  <w:tcW w:w="689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Ախտորոշման թերթիկի տրամադրումից հետո ծառայությունների մատուցման ժամկետը գերազանցում է Պատվիրատուի կողմից սահմանված լրացուցիչ ժամկտը</w:t>
                  </w:r>
                </w:p>
              </w:tc>
              <w:tc>
                <w:tcPr>
                  <w:tcW w:w="675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cs="Sylfaen"/>
                      <w:sz w:val="20"/>
                      <w:szCs w:val="20"/>
                      <w:lang w:val="hy-AM"/>
                    </w:rPr>
                    <w:t>Գանձվում է տույժ՝ յուրաքանչյուր ուշացած օրվա համար կատարողական ակտով սահմանված ընդհանուր գնի 2 տոկոսի չափով։</w:t>
                  </w:r>
                </w:p>
              </w:tc>
            </w:tr>
          </w:tbl>
          <w:p w:rsidR="00262172" w:rsidRDefault="00262172">
            <w:pPr>
              <w:spacing w:line="360" w:lineRule="auto"/>
              <w:jc w:val="both"/>
              <w:rPr>
                <w:rFonts w:ascii="GHEA Grapalat" w:hAnsi="GHEA Grapalat" w:cs="Sylfaen"/>
                <w:sz w:val="20"/>
                <w:szCs w:val="20"/>
                <w:lang w:val="hy-AM"/>
              </w:rPr>
            </w:pPr>
          </w:p>
          <w:p w:rsidR="00262172" w:rsidRDefault="00262172">
            <w:pPr>
              <w:spacing w:line="360" w:lineRule="auto"/>
              <w:jc w:val="both"/>
              <w:rPr>
                <w:rFonts w:ascii="GHEA Grapalat" w:hAnsi="GHEA Grapalat" w:cs="Sylfaen"/>
                <w:sz w:val="20"/>
                <w:szCs w:val="20"/>
                <w:lang w:val="hy-AM"/>
              </w:rPr>
            </w:pPr>
            <w:r>
              <w:rPr>
                <w:rFonts w:ascii="GHEA Grapalat" w:hAnsi="GHEA Grapalat" w:cs="Sylfaen"/>
                <w:sz w:val="20"/>
                <w:szCs w:val="20"/>
                <w:lang w:val="hy-AM"/>
              </w:rPr>
              <w:t>«Տեխնիկական միջոցներ» չափանիշ՝</w:t>
            </w:r>
          </w:p>
          <w:tbl>
            <w:tblPr>
              <w:tblStyle w:val="TableGrid"/>
              <w:tblW w:w="14385" w:type="dxa"/>
              <w:tblLayout w:type="fixed"/>
              <w:tblLook w:val="04A0" w:firstRow="1" w:lastRow="0" w:firstColumn="1" w:lastColumn="0" w:noHBand="0" w:noVBand="1"/>
            </w:tblPr>
            <w:tblGrid>
              <w:gridCol w:w="347"/>
              <w:gridCol w:w="1652"/>
              <w:gridCol w:w="1529"/>
              <w:gridCol w:w="1441"/>
              <w:gridCol w:w="1621"/>
              <w:gridCol w:w="1711"/>
              <w:gridCol w:w="6084"/>
            </w:tblGrid>
            <w:tr w:rsidR="00262172" w:rsidRPr="00915EAB">
              <w:tc>
                <w:tcPr>
                  <w:tcW w:w="34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szCs w:val="20"/>
                      <w:lang w:val="hy-AM"/>
                    </w:rPr>
                    <w:t>N</w:t>
                  </w:r>
                </w:p>
              </w:tc>
              <w:tc>
                <w:tcPr>
                  <w:tcW w:w="165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Sylfaen"/>
                      <w:sz w:val="20"/>
                      <w:szCs w:val="20"/>
                      <w:lang w:val="hy-AM"/>
                    </w:rPr>
                    <w:t>Տեխնիկական</w:t>
                  </w:r>
                  <w:r>
                    <w:rPr>
                      <w:rFonts w:ascii="GHEA Grapalat" w:hAnsi="GHEA Grapalat" w:cs="Arial"/>
                      <w:sz w:val="20"/>
                      <w:szCs w:val="20"/>
                      <w:lang w:val="hy-AM"/>
                    </w:rPr>
                    <w:t xml:space="preserve"> </w:t>
                  </w:r>
                  <w:r>
                    <w:rPr>
                      <w:rFonts w:ascii="GHEA Grapalat" w:hAnsi="GHEA Grapalat" w:cs="Sylfaen"/>
                      <w:sz w:val="20"/>
                      <w:szCs w:val="20"/>
                      <w:lang w:val="hy-AM"/>
                    </w:rPr>
                    <w:t>միջոցի</w:t>
                  </w:r>
                  <w:r>
                    <w:rPr>
                      <w:rFonts w:ascii="GHEA Grapalat" w:hAnsi="GHEA Grapalat" w:cs="Arial"/>
                      <w:sz w:val="20"/>
                      <w:szCs w:val="20"/>
                      <w:lang w:val="hy-AM"/>
                    </w:rPr>
                    <w:t xml:space="preserve"> </w:t>
                  </w:r>
                  <w:r>
                    <w:rPr>
                      <w:rFonts w:ascii="GHEA Grapalat" w:hAnsi="GHEA Grapalat" w:cs="Sylfaen"/>
                      <w:sz w:val="20"/>
                      <w:szCs w:val="20"/>
                      <w:lang w:val="hy-AM"/>
                    </w:rPr>
                    <w:t>անվանումը</w:t>
                  </w:r>
                </w:p>
              </w:tc>
              <w:tc>
                <w:tcPr>
                  <w:tcW w:w="15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Sylfaen"/>
                      <w:sz w:val="20"/>
                      <w:szCs w:val="20"/>
                      <w:lang w:val="hy-AM"/>
                    </w:rPr>
                    <w:t>Տիպը</w:t>
                  </w:r>
                </w:p>
              </w:tc>
              <w:tc>
                <w:tcPr>
                  <w:tcW w:w="144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Sylfaen"/>
                      <w:sz w:val="20"/>
                      <w:szCs w:val="20"/>
                      <w:lang w:val="hy-AM"/>
                    </w:rPr>
                    <w:t>Պահանջվող</w:t>
                  </w:r>
                  <w:r>
                    <w:rPr>
                      <w:rFonts w:ascii="GHEA Grapalat" w:hAnsi="GHEA Grapalat" w:cs="Arial"/>
                      <w:sz w:val="20"/>
                      <w:szCs w:val="20"/>
                      <w:lang w:val="hy-AM"/>
                    </w:rPr>
                    <w:t xml:space="preserve"> </w:t>
                  </w:r>
                  <w:r>
                    <w:rPr>
                      <w:rFonts w:ascii="GHEA Grapalat" w:hAnsi="GHEA Grapalat" w:cs="Sylfaen"/>
                      <w:sz w:val="20"/>
                      <w:szCs w:val="20"/>
                      <w:lang w:val="hy-AM"/>
                    </w:rPr>
                    <w:t>քանակը</w:t>
                  </w:r>
                </w:p>
              </w:tc>
              <w:tc>
                <w:tcPr>
                  <w:tcW w:w="162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Sylfaen"/>
                      <w:sz w:val="20"/>
                      <w:szCs w:val="20"/>
                      <w:lang w:val="hy-AM"/>
                    </w:rPr>
                    <w:t>Տեխնիկական</w:t>
                  </w:r>
                  <w:r>
                    <w:rPr>
                      <w:rFonts w:ascii="GHEA Grapalat" w:hAnsi="GHEA Grapalat"/>
                      <w:sz w:val="20"/>
                      <w:szCs w:val="20"/>
                      <w:lang w:val="hy-AM"/>
                    </w:rPr>
                    <w:t xml:space="preserve"> </w:t>
                  </w:r>
                  <w:r>
                    <w:rPr>
                      <w:rFonts w:ascii="GHEA Grapalat" w:hAnsi="GHEA Grapalat" w:cs="Sylfaen"/>
                      <w:sz w:val="20"/>
                      <w:szCs w:val="20"/>
                      <w:lang w:val="hy-AM"/>
                    </w:rPr>
                    <w:t>միջոցի</w:t>
                  </w:r>
                  <w:r>
                    <w:rPr>
                      <w:rFonts w:ascii="GHEA Grapalat" w:hAnsi="GHEA Grapalat"/>
                      <w:sz w:val="20"/>
                      <w:szCs w:val="20"/>
                      <w:lang w:val="hy-AM"/>
                    </w:rPr>
                    <w:t xml:space="preserve"> </w:t>
                  </w:r>
                  <w:r>
                    <w:rPr>
                      <w:rFonts w:ascii="GHEA Grapalat" w:hAnsi="GHEA Grapalat" w:cs="Sylfaen"/>
                      <w:sz w:val="20"/>
                      <w:szCs w:val="20"/>
                      <w:lang w:val="hy-AM"/>
                    </w:rPr>
                    <w:t>մակնիշը</w:t>
                  </w:r>
                  <w:r>
                    <w:rPr>
                      <w:rFonts w:ascii="GHEA Grapalat" w:hAnsi="GHEA Grapalat"/>
                      <w:sz w:val="20"/>
                      <w:szCs w:val="20"/>
                      <w:lang w:val="hy-AM"/>
                    </w:rPr>
                    <w:t xml:space="preserve">, </w:t>
                  </w:r>
                  <w:r>
                    <w:rPr>
                      <w:rFonts w:ascii="GHEA Grapalat" w:hAnsi="GHEA Grapalat" w:cs="Sylfaen"/>
                      <w:sz w:val="20"/>
                      <w:szCs w:val="20"/>
                      <w:lang w:val="hy-AM"/>
                    </w:rPr>
                    <w:t>պետհամարանիշը</w:t>
                  </w:r>
                  <w:r>
                    <w:rPr>
                      <w:rFonts w:ascii="GHEA Grapalat" w:hAnsi="GHEA Grapalat"/>
                      <w:sz w:val="20"/>
                      <w:szCs w:val="20"/>
                      <w:lang w:val="hy-AM"/>
                    </w:rPr>
                    <w:t>,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առկա</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արտադրության</w:t>
                  </w:r>
                  <w:r>
                    <w:rPr>
                      <w:rFonts w:ascii="GHEA Grapalat" w:hAnsi="GHEA Grapalat"/>
                      <w:sz w:val="20"/>
                      <w:szCs w:val="20"/>
                      <w:lang w:val="hy-AM"/>
                    </w:rPr>
                    <w:t xml:space="preserve"> </w:t>
                  </w:r>
                  <w:r>
                    <w:rPr>
                      <w:rFonts w:ascii="GHEA Grapalat" w:hAnsi="GHEA Grapalat" w:cs="Sylfaen"/>
                      <w:sz w:val="20"/>
                      <w:szCs w:val="20"/>
                      <w:lang w:val="hy-AM"/>
                    </w:rPr>
                    <w:t>տարեթիվը</w:t>
                  </w:r>
                </w:p>
              </w:tc>
              <w:tc>
                <w:tcPr>
                  <w:tcW w:w="17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Sylfaen"/>
                      <w:sz w:val="20"/>
                      <w:szCs w:val="20"/>
                      <w:lang w:val="hy-AM"/>
                    </w:rPr>
                    <w:t>Տեխնիկական</w:t>
                  </w:r>
                  <w:r>
                    <w:rPr>
                      <w:rFonts w:ascii="GHEA Grapalat" w:hAnsi="GHEA Grapalat"/>
                      <w:sz w:val="20"/>
                      <w:szCs w:val="20"/>
                      <w:lang w:val="hy-AM"/>
                    </w:rPr>
                    <w:t xml:space="preserve"> </w:t>
                  </w:r>
                  <w:r>
                    <w:rPr>
                      <w:rFonts w:ascii="GHEA Grapalat" w:hAnsi="GHEA Grapalat" w:cs="Sylfaen"/>
                      <w:sz w:val="20"/>
                      <w:szCs w:val="20"/>
                      <w:lang w:val="hy-AM"/>
                    </w:rPr>
                    <w:t>միջոցի</w:t>
                  </w:r>
                  <w:r>
                    <w:rPr>
                      <w:rFonts w:ascii="GHEA Grapalat" w:hAnsi="GHEA Grapalat"/>
                      <w:sz w:val="20"/>
                      <w:szCs w:val="20"/>
                      <w:lang w:val="hy-AM"/>
                    </w:rPr>
                    <w:t xml:space="preserve"> </w:t>
                  </w:r>
                  <w:r>
                    <w:rPr>
                      <w:rFonts w:ascii="GHEA Grapalat" w:hAnsi="GHEA Grapalat" w:cs="Sylfaen"/>
                      <w:sz w:val="20"/>
                      <w:szCs w:val="20"/>
                      <w:lang w:val="hy-AM"/>
                    </w:rPr>
                    <w:t>նկատմամբ</w:t>
                  </w:r>
                  <w:r>
                    <w:rPr>
                      <w:rFonts w:ascii="GHEA Grapalat" w:hAnsi="GHEA Grapalat"/>
                      <w:sz w:val="20"/>
                      <w:szCs w:val="20"/>
                      <w:lang w:val="hy-AM"/>
                    </w:rPr>
                    <w:t xml:space="preserve"> </w:t>
                  </w:r>
                  <w:r>
                    <w:rPr>
                      <w:rFonts w:ascii="GHEA Grapalat" w:hAnsi="GHEA Grapalat" w:cs="Sylfaen"/>
                      <w:sz w:val="20"/>
                      <w:szCs w:val="20"/>
                      <w:lang w:val="hy-AM"/>
                    </w:rPr>
                    <w:t>իրավունքի</w:t>
                  </w:r>
                  <w:r>
                    <w:rPr>
                      <w:rFonts w:ascii="GHEA Grapalat" w:hAnsi="GHEA Grapalat"/>
                      <w:sz w:val="20"/>
                      <w:szCs w:val="20"/>
                      <w:lang w:val="hy-AM"/>
                    </w:rPr>
                    <w:t xml:space="preserve"> </w:t>
                  </w:r>
                  <w:r>
                    <w:rPr>
                      <w:rFonts w:ascii="GHEA Grapalat" w:hAnsi="GHEA Grapalat" w:cs="Sylfaen"/>
                      <w:sz w:val="20"/>
                      <w:szCs w:val="20"/>
                      <w:lang w:val="hy-AM"/>
                    </w:rPr>
                    <w:t>տեսակը</w:t>
                  </w:r>
                </w:p>
              </w:tc>
              <w:tc>
                <w:tcPr>
                  <w:tcW w:w="608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Armenian"/>
                      <w:sz w:val="20"/>
                      <w:szCs w:val="20"/>
                      <w:lang w:val="hy-AM"/>
                    </w:rPr>
                    <w:t>Պահանջվող փաստաթղթերը և դրանց ներկայացվող պայմանները</w:t>
                  </w:r>
                </w:p>
              </w:tc>
            </w:tr>
            <w:tr w:rsidR="00262172" w:rsidRPr="00F92CF1">
              <w:tc>
                <w:tcPr>
                  <w:tcW w:w="34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1</w:t>
                  </w:r>
                </w:p>
              </w:tc>
              <w:tc>
                <w:tcPr>
                  <w:tcW w:w="165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 xml:space="preserve">Հիդրավլիկ </w:t>
                  </w:r>
                  <w:r>
                    <w:rPr>
                      <w:rFonts w:ascii="GHEA Grapalat" w:hAnsi="GHEA Grapalat" w:cs="Arial"/>
                      <w:sz w:val="20"/>
                      <w:lang w:val="hy-AM"/>
                    </w:rPr>
                    <w:lastRenderedPageBreak/>
                    <w:t>կամ Էլեկտրական ամբարձիչ</w:t>
                  </w:r>
                </w:p>
              </w:tc>
              <w:tc>
                <w:tcPr>
                  <w:tcW w:w="15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lastRenderedPageBreak/>
                    <w:t xml:space="preserve">առնվազն 2.5 </w:t>
                  </w:r>
                  <w:r>
                    <w:rPr>
                      <w:rFonts w:ascii="GHEA Grapalat" w:hAnsi="GHEA Grapalat" w:cs="Arial"/>
                      <w:sz w:val="20"/>
                      <w:lang w:val="hy-AM"/>
                    </w:rPr>
                    <w:lastRenderedPageBreak/>
                    <w:t>տոննա տարողունակությամբ</w:t>
                  </w:r>
                </w:p>
              </w:tc>
              <w:tc>
                <w:tcPr>
                  <w:tcW w:w="144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lastRenderedPageBreak/>
                    <w:t>Առվազն 7</w:t>
                  </w:r>
                </w:p>
              </w:tc>
              <w:tc>
                <w:tcPr>
                  <w:tcW w:w="162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w:t>
                  </w:r>
                </w:p>
              </w:tc>
              <w:tc>
                <w:tcPr>
                  <w:tcW w:w="17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w:t>
                  </w:r>
                </w:p>
              </w:tc>
              <w:tc>
                <w:tcPr>
                  <w:tcW w:w="608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szCs w:val="20"/>
                      <w:lang w:val="hy-AM"/>
                    </w:rPr>
                    <w:t xml:space="preserve">Հայտարարություն պայմանագրի կատարման համար </w:t>
                  </w:r>
                  <w:r>
                    <w:rPr>
                      <w:rFonts w:ascii="GHEA Grapalat" w:hAnsi="GHEA Grapalat" w:cs="Arial"/>
                      <w:sz w:val="20"/>
                      <w:szCs w:val="20"/>
                      <w:lang w:val="hy-AM"/>
                    </w:rPr>
                    <w:lastRenderedPageBreak/>
                    <w:t>անհրաժեշտ տեխնիկական միջոցների առկայության մասին</w:t>
                  </w:r>
                  <w:r>
                    <w:rPr>
                      <w:rFonts w:ascii="GHEA Grapalat" w:hAnsi="GHEA Grapalat" w:cs="Arial"/>
                      <w:sz w:val="20"/>
                      <w:lang w:val="hy-AM"/>
                    </w:rPr>
                    <w:t xml:space="preserve">, </w:t>
                  </w:r>
                  <w:r>
                    <w:rPr>
                      <w:rFonts w:ascii="GHEA Grapalat" w:hAnsi="GHEA Grapalat" w:cs="Arial"/>
                      <w:sz w:val="20"/>
                      <w:szCs w:val="20"/>
                      <w:lang w:val="hy-AM"/>
                    </w:rPr>
                    <w:t>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r w:rsidR="00262172" w:rsidRPr="00F92CF1">
              <w:tc>
                <w:tcPr>
                  <w:tcW w:w="34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lastRenderedPageBreak/>
                    <w:t>2</w:t>
                  </w:r>
                </w:p>
              </w:tc>
              <w:tc>
                <w:tcPr>
                  <w:tcW w:w="165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Հիդրավլիկ կամ Էլեկտրական ամբարձիչ</w:t>
                  </w:r>
                </w:p>
              </w:tc>
              <w:tc>
                <w:tcPr>
                  <w:tcW w:w="15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առնվազն 3.5 տոննա տարողունակությամբ</w:t>
                  </w:r>
                </w:p>
              </w:tc>
              <w:tc>
                <w:tcPr>
                  <w:tcW w:w="144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Սռնվազն 3</w:t>
                  </w:r>
                </w:p>
              </w:tc>
              <w:tc>
                <w:tcPr>
                  <w:tcW w:w="162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w:t>
                  </w:r>
                </w:p>
              </w:tc>
              <w:tc>
                <w:tcPr>
                  <w:tcW w:w="17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w:t>
                  </w:r>
                </w:p>
              </w:tc>
              <w:tc>
                <w:tcPr>
                  <w:tcW w:w="608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szCs w:val="20"/>
                      <w:lang w:val="hy-AM"/>
                    </w:rPr>
                    <w:t>Հայտարարություն պայմանագրի կատարման համար անհրաժեշտ տեխնիկական միջոցների առկայության մասին</w:t>
                  </w:r>
                  <w:r>
                    <w:rPr>
                      <w:rFonts w:ascii="GHEA Grapalat" w:hAnsi="GHEA Grapalat" w:cs="Arial"/>
                      <w:sz w:val="20"/>
                      <w:lang w:val="hy-AM"/>
                    </w:rPr>
                    <w:t xml:space="preserve">, </w:t>
                  </w:r>
                  <w:r>
                    <w:rPr>
                      <w:rFonts w:ascii="GHEA Grapalat" w:hAnsi="GHEA Grapalat" w:cs="Arial"/>
                      <w:sz w:val="20"/>
                      <w:szCs w:val="20"/>
                      <w:lang w:val="hy-AM"/>
                    </w:rPr>
                    <w:t>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r w:rsidR="00262172" w:rsidRPr="00F92CF1">
              <w:trPr>
                <w:trHeight w:val="1313"/>
              </w:trPr>
              <w:tc>
                <w:tcPr>
                  <w:tcW w:w="34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3</w:t>
                  </w:r>
                </w:p>
              </w:tc>
              <w:tc>
                <w:tcPr>
                  <w:tcW w:w="165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Քարշակ</w:t>
                  </w:r>
                </w:p>
              </w:tc>
              <w:tc>
                <w:tcPr>
                  <w:tcW w:w="15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ցանկացած</w:t>
                  </w:r>
                </w:p>
              </w:tc>
              <w:tc>
                <w:tcPr>
                  <w:tcW w:w="144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w:t>
                  </w:r>
                </w:p>
              </w:tc>
              <w:tc>
                <w:tcPr>
                  <w:tcW w:w="17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Սեփականություն կամ վարձակալություն</w:t>
                  </w:r>
                </w:p>
              </w:tc>
              <w:tc>
                <w:tcPr>
                  <w:tcW w:w="6082"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GHEA Grapalat" w:hAnsi="GHEA Grapalat" w:cs="Arial"/>
                      <w:sz w:val="20"/>
                      <w:szCs w:val="20"/>
                      <w:lang w:val="hy-AM"/>
                    </w:rPr>
                  </w:pPr>
                  <w:r>
                    <w:rPr>
                      <w:rFonts w:ascii="GHEA Grapalat" w:hAnsi="GHEA Grapalat" w:cs="Arial"/>
                      <w:sz w:val="20"/>
                      <w:szCs w:val="20"/>
                      <w:lang w:val="hy-AM"/>
                    </w:rPr>
                    <w:t>սեփականության  վկայական կամ վարձակալության պայմանագիր։</w:t>
                  </w:r>
                </w:p>
                <w:p w:rsidR="00262172" w:rsidRDefault="00262172">
                  <w:pPr>
                    <w:jc w:val="center"/>
                    <w:rPr>
                      <w:rFonts w:ascii="GHEA Grapalat" w:hAnsi="GHEA Grapalat" w:cs="Arial"/>
                      <w:sz w:val="20"/>
                      <w:lang w:val="hy-AM"/>
                    </w:rPr>
                  </w:pPr>
                </w:p>
              </w:tc>
            </w:tr>
            <w:tr w:rsidR="00262172" w:rsidRPr="00F92CF1">
              <w:tc>
                <w:tcPr>
                  <w:tcW w:w="34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Մեքենաների կայանման կամ պահպանման տարածք, ապահոված շուրջօրյա տեսահսկմամբ և պահակակետով</w:t>
                  </w:r>
                </w:p>
              </w:tc>
              <w:tc>
                <w:tcPr>
                  <w:tcW w:w="15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առնվազն 5 ավտոմեքենայի համար</w:t>
                  </w:r>
                </w:p>
              </w:tc>
              <w:tc>
                <w:tcPr>
                  <w:tcW w:w="144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w:t>
                  </w:r>
                </w:p>
              </w:tc>
              <w:tc>
                <w:tcPr>
                  <w:tcW w:w="17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Սեփականություն կամ վարձակալություն</w:t>
                  </w:r>
                </w:p>
              </w:tc>
              <w:tc>
                <w:tcPr>
                  <w:tcW w:w="608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szCs w:val="20"/>
                      <w:lang w:val="hy-AM"/>
                    </w:rPr>
                  </w:pPr>
                  <w:r>
                    <w:rPr>
                      <w:rFonts w:ascii="GHEA Grapalat" w:hAnsi="GHEA Grapalat" w:cs="Arial"/>
                      <w:sz w:val="20"/>
                      <w:szCs w:val="20"/>
                      <w:lang w:val="hy-AM"/>
                    </w:rPr>
                    <w:t>Հայտարարություն պայմանագրի կատարման համար անհրաժեշտ տեխնիկական միջոցների առկայության մասին, 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bl>
          <w:p w:rsidR="00262172" w:rsidRDefault="00262172">
            <w:pPr>
              <w:rPr>
                <w:rFonts w:ascii="GHEA Grapalat" w:hAnsi="GHEA Grapalat" w:cs="Sylfaen"/>
                <w:b/>
                <w:bCs/>
                <w:color w:val="000000"/>
                <w:sz w:val="28"/>
                <w:szCs w:val="28"/>
                <w:lang w:val="hy-AM"/>
              </w:rPr>
            </w:pPr>
          </w:p>
          <w:p w:rsidR="00262172" w:rsidRDefault="00262172">
            <w:pPr>
              <w:jc w:val="both"/>
              <w:rPr>
                <w:rFonts w:ascii="GHEA Grapalat" w:hAnsi="GHEA Grapalat" w:cs="Arial"/>
                <w:color w:val="FF0000"/>
                <w:sz w:val="20"/>
                <w:lang w:val="hy-AM" w:eastAsia="en-US"/>
              </w:rPr>
            </w:pPr>
            <w:r>
              <w:rPr>
                <w:rFonts w:ascii="GHEA Grapalat" w:hAnsi="GHEA Grapalat" w:cs="Arial"/>
                <w:color w:val="FF0000"/>
                <w:sz w:val="20"/>
                <w:lang w:val="hy-AM"/>
              </w:rPr>
              <w:t>*Ծանոթություն՝ Կատարողը տեղատեսության օրվա և ժամի մասին էլեկտրոնային ծանուցումը ստանալուց հետո պետք է մեկ աշխատանքային օրվա ընթացքում հաստատի այն կամ առաջարկի այլ օր, որը չպետք է գերազանցի հայտերի գնահատման վերջնաժամկետը լրանալուց առնվազն 5 աշխատային օր առաջ: Եթե մեկ աշխատանքային օրվա ընթացքում Կատարողի կողմից հաստատում կամ այլ օր չառաջարկվելու հանգամանքը համարվելու է հայտը պատշաճ չներկայացված և մերժվելու է։</w:t>
            </w:r>
          </w:p>
          <w:p w:rsidR="00262172" w:rsidRDefault="00262172">
            <w:pPr>
              <w:jc w:val="center"/>
              <w:rPr>
                <w:rFonts w:ascii="GHEA Grapalat" w:hAnsi="GHEA Grapalat" w:cs="Arial"/>
                <w:color w:val="FF0000"/>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r>
              <w:rPr>
                <w:rFonts w:ascii="GHEA Grapalat" w:hAnsi="GHEA Grapalat"/>
                <w:b/>
                <w:sz w:val="20"/>
                <w:lang w:val="hy-AM"/>
              </w:rPr>
              <w:t>ТЕХНИЧЕСКАЯ ХАРАКТЕРИСТИКА – ГРАФИК ПОКУПКИ</w:t>
            </w:r>
          </w:p>
          <w:p w:rsidR="00262172" w:rsidRDefault="00262172">
            <w:pPr>
              <w:rPr>
                <w:rFonts w:asciiTheme="minorHAnsi" w:eastAsiaTheme="minorEastAsia" w:hAnsiTheme="minorHAnsi" w:cstheme="minorHAnsi"/>
                <w:sz w:val="22"/>
                <w:szCs w:val="22"/>
              </w:rPr>
            </w:pPr>
            <w:r>
              <w:rPr>
                <w:rFonts w:cstheme="minorHAnsi"/>
              </w:rPr>
              <w:t xml:space="preserve">                                                                                                                                                                                                                                            </w:t>
            </w:r>
          </w:p>
          <w:tbl>
            <w:tblPr>
              <w:tblpPr w:leftFromText="180" w:rightFromText="180" w:vertAnchor="text" w:tblpXSpec="center" w:tblpY="1"/>
              <w:tblOverlap w:val="never"/>
              <w:tblW w:w="24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801"/>
              <w:gridCol w:w="1530"/>
              <w:gridCol w:w="3619"/>
              <w:gridCol w:w="2610"/>
              <w:gridCol w:w="2681"/>
              <w:gridCol w:w="2411"/>
              <w:gridCol w:w="2591"/>
              <w:gridCol w:w="4643"/>
              <w:gridCol w:w="810"/>
              <w:gridCol w:w="1175"/>
              <w:gridCol w:w="75"/>
            </w:tblGrid>
            <w:tr w:rsidR="00262172" w:rsidTr="006866E6">
              <w:trPr>
                <w:trHeight w:val="350"/>
                <w:jc w:val="center"/>
              </w:trPr>
              <w:tc>
                <w:tcPr>
                  <w:tcW w:w="24821" w:type="dxa"/>
                  <w:gridSpan w:val="12"/>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cstheme="minorHAnsi"/>
                      <w:sz w:val="20"/>
                      <w:szCs w:val="20"/>
                    </w:rPr>
                  </w:pPr>
                </w:p>
              </w:tc>
            </w:tr>
            <w:tr w:rsidR="00262172" w:rsidTr="006866E6">
              <w:trPr>
                <w:gridAfter w:val="1"/>
                <w:wAfter w:w="75" w:type="dxa"/>
                <w:trHeight w:val="270"/>
                <w:jc w:val="center"/>
              </w:trPr>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r>
                    <w:rPr>
                      <w:rFonts w:ascii="Sylfaen" w:hAnsi="Sylfaen" w:cs="Sylfaen"/>
                      <w:sz w:val="18"/>
                      <w:szCs w:val="18"/>
                    </w:rPr>
                    <w:t>N</w:t>
                  </w:r>
                </w:p>
              </w:tc>
              <w:tc>
                <w:tcPr>
                  <w:tcW w:w="1801"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 xml:space="preserve">промежуточный код, предусмотренный планом закупок по </w:t>
                  </w:r>
                  <w:r>
                    <w:rPr>
                      <w:rFonts w:ascii="GHEA Grapalat" w:hAnsi="GHEA Grapalat"/>
                      <w:sz w:val="16"/>
                      <w:szCs w:val="16"/>
                    </w:rPr>
                    <w:lastRenderedPageBreak/>
                    <w:t>классификации ЕЗК (CPV)</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lang w:val="en-US"/>
                    </w:rPr>
                  </w:pPr>
                  <w:r>
                    <w:rPr>
                      <w:rFonts w:ascii="GHEA Grapalat" w:hAnsi="GHEA Grapalat"/>
                      <w:sz w:val="18"/>
                    </w:rPr>
                    <w:lastRenderedPageBreak/>
                    <w:t>Названия и товарный знак</w:t>
                  </w:r>
                </w:p>
              </w:tc>
              <w:tc>
                <w:tcPr>
                  <w:tcW w:w="3619"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cstheme="majorHAnsi"/>
                      <w:sz w:val="16"/>
                      <w:szCs w:val="16"/>
                    </w:rPr>
                    <w:t>Техническая характеристика</w:t>
                  </w:r>
                </w:p>
              </w:tc>
              <w:tc>
                <w:tcPr>
                  <w:tcW w:w="261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единица измерения</w:t>
                  </w:r>
                </w:p>
              </w:tc>
              <w:tc>
                <w:tcPr>
                  <w:tcW w:w="2681"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цена единицы/драмов РА</w:t>
                  </w:r>
                </w:p>
              </w:tc>
              <w:tc>
                <w:tcPr>
                  <w:tcW w:w="2411"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rsidP="0098745C">
                  <w:pPr>
                    <w:ind w:hanging="622"/>
                    <w:jc w:val="center"/>
                    <w:rPr>
                      <w:rFonts w:cstheme="minorHAnsi"/>
                      <w:sz w:val="18"/>
                      <w:szCs w:val="18"/>
                    </w:rPr>
                  </w:pPr>
                  <w:r>
                    <w:rPr>
                      <w:rFonts w:ascii="GHEA Grapalat" w:hAnsi="GHEA Grapalat"/>
                      <w:sz w:val="16"/>
                      <w:szCs w:val="16"/>
                    </w:rPr>
                    <w:t xml:space="preserve">Общая </w:t>
                  </w:r>
                  <w:r>
                    <w:rPr>
                      <w:rFonts w:ascii="GHEA Grapalat" w:hAnsi="GHEA Grapalat"/>
                      <w:sz w:val="18"/>
                    </w:rPr>
                    <w:t xml:space="preserve"> </w:t>
                  </w:r>
                  <w:r>
                    <w:rPr>
                      <w:rFonts w:ascii="GHEA Grapalat" w:hAnsi="GHEA Grapalat"/>
                      <w:sz w:val="16"/>
                      <w:szCs w:val="16"/>
                    </w:rPr>
                    <w:t>цена/ драмов РА</w:t>
                  </w: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Общое колличество</w:t>
                  </w:r>
                </w:p>
              </w:tc>
              <w:tc>
                <w:tcPr>
                  <w:tcW w:w="6628" w:type="dxa"/>
                  <w:gridSpan w:val="3"/>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lang w:val="hy-AM"/>
                    </w:rPr>
                    <w:t>поставка</w:t>
                  </w:r>
                </w:p>
              </w:tc>
            </w:tr>
            <w:tr w:rsidR="00262172" w:rsidTr="006866E6">
              <w:trPr>
                <w:gridAfter w:val="1"/>
                <w:wAfter w:w="75" w:type="dxa"/>
                <w:trHeight w:val="51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3619"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261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43"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адрес</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 xml:space="preserve">подлежащее </w:t>
                  </w:r>
                  <w:r>
                    <w:rPr>
                      <w:rFonts w:ascii="GHEA Grapalat" w:hAnsi="GHEA Grapalat"/>
                      <w:sz w:val="16"/>
                      <w:szCs w:val="16"/>
                    </w:rPr>
                    <w:lastRenderedPageBreak/>
                    <w:t>колличество</w:t>
                  </w:r>
                </w:p>
              </w:tc>
              <w:tc>
                <w:tcPr>
                  <w:tcW w:w="11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GHEA Grapalat" w:hAnsi="GHEA Grapalat" w:cstheme="minorBidi"/>
                      <w:sz w:val="16"/>
                      <w:szCs w:val="16"/>
                      <w:lang w:val="hy-AM"/>
                    </w:rPr>
                  </w:pPr>
                  <w:r>
                    <w:rPr>
                      <w:rFonts w:ascii="GHEA Grapalat" w:hAnsi="GHEA Grapalat"/>
                      <w:sz w:val="16"/>
                      <w:szCs w:val="16"/>
                      <w:lang w:val="hy-AM"/>
                    </w:rPr>
                    <w:lastRenderedPageBreak/>
                    <w:t xml:space="preserve">крайний </w:t>
                  </w:r>
                </w:p>
                <w:p w:rsidR="00262172" w:rsidRDefault="00262172">
                  <w:pPr>
                    <w:jc w:val="center"/>
                    <w:rPr>
                      <w:rFonts w:ascii="GHEA Grapalat" w:hAnsi="GHEA Grapalat"/>
                      <w:sz w:val="16"/>
                      <w:szCs w:val="16"/>
                    </w:rPr>
                  </w:pPr>
                  <w:r>
                    <w:rPr>
                      <w:rFonts w:ascii="GHEA Grapalat" w:hAnsi="GHEA Grapalat"/>
                      <w:sz w:val="16"/>
                      <w:szCs w:val="16"/>
                      <w:lang w:val="hy-AM"/>
                    </w:rPr>
                    <w:t>срок*</w:t>
                  </w:r>
                  <w:r>
                    <w:rPr>
                      <w:rFonts w:ascii="GHEA Grapalat" w:hAnsi="GHEA Grapalat"/>
                      <w:sz w:val="16"/>
                      <w:szCs w:val="16"/>
                    </w:rPr>
                    <w:t>*</w:t>
                  </w:r>
                </w:p>
                <w:p w:rsidR="00262172" w:rsidRDefault="00262172">
                  <w:pPr>
                    <w:jc w:val="center"/>
                    <w:rPr>
                      <w:rFonts w:asciiTheme="minorHAnsi" w:hAnsiTheme="minorHAnsi" w:cstheme="minorHAnsi"/>
                      <w:sz w:val="18"/>
                      <w:szCs w:val="18"/>
                      <w:lang w:val="en-US"/>
                    </w:rPr>
                  </w:pPr>
                </w:p>
              </w:tc>
            </w:tr>
            <w:tr w:rsidR="00262172" w:rsidTr="006866E6">
              <w:trPr>
                <w:gridAfter w:val="1"/>
                <w:wAfter w:w="75" w:type="dxa"/>
                <w:trHeight w:val="5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3619"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261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175" w:type="dxa"/>
                  <w:tcBorders>
                    <w:top w:val="single" w:sz="4" w:space="0" w:color="auto"/>
                    <w:left w:val="single" w:sz="4" w:space="0" w:color="auto"/>
                    <w:bottom w:val="nil"/>
                    <w:right w:val="single" w:sz="4" w:space="0" w:color="auto"/>
                  </w:tcBorders>
                  <w:vAlign w:val="center"/>
                </w:tcPr>
                <w:p w:rsidR="00262172" w:rsidRDefault="00262172">
                  <w:pPr>
                    <w:jc w:val="center"/>
                    <w:rPr>
                      <w:rFonts w:ascii="Sylfaen" w:hAnsi="Sylfaen" w:cs="Sylfaen"/>
                      <w:sz w:val="18"/>
                      <w:szCs w:val="18"/>
                    </w:rPr>
                  </w:pPr>
                </w:p>
              </w:tc>
            </w:tr>
            <w:tr w:rsidR="00262172" w:rsidTr="006866E6">
              <w:trPr>
                <w:gridAfter w:val="1"/>
                <w:wAfter w:w="75" w:type="dxa"/>
                <w:trHeight w:val="116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3619"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261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175" w:type="dxa"/>
                  <w:tcBorders>
                    <w:top w:val="nil"/>
                    <w:left w:val="single" w:sz="4" w:space="0" w:color="auto"/>
                    <w:bottom w:val="single" w:sz="4" w:space="0" w:color="auto"/>
                    <w:right w:val="single" w:sz="4" w:space="0" w:color="auto"/>
                  </w:tcBorders>
                  <w:vAlign w:val="center"/>
                </w:tcPr>
                <w:p w:rsidR="00262172" w:rsidRDefault="00262172">
                  <w:pPr>
                    <w:jc w:val="center"/>
                    <w:rPr>
                      <w:rFonts w:asciiTheme="minorHAnsi" w:hAnsiTheme="minorHAnsi" w:cstheme="minorHAnsi"/>
                      <w:sz w:val="18"/>
                      <w:szCs w:val="18"/>
                    </w:rPr>
                  </w:pPr>
                </w:p>
              </w:tc>
            </w:tr>
            <w:tr w:rsidR="00262172" w:rsidTr="006866E6">
              <w:trPr>
                <w:gridAfter w:val="1"/>
                <w:wAfter w:w="75" w:type="dxa"/>
                <w:trHeight w:val="3810"/>
                <w:jc w:val="center"/>
              </w:trPr>
              <w:tc>
                <w:tcPr>
                  <w:tcW w:w="875"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20"/>
                      <w:szCs w:val="20"/>
                    </w:rPr>
                  </w:pPr>
                  <w:r>
                    <w:rPr>
                      <w:rFonts w:ascii="Sylfaen" w:hAnsi="Sylfaen" w:cstheme="minorHAnsi"/>
                      <w:sz w:val="20"/>
                      <w:szCs w:val="20"/>
                    </w:rPr>
                    <w:t>1</w:t>
                  </w:r>
                </w:p>
              </w:tc>
              <w:tc>
                <w:tcPr>
                  <w:tcW w:w="180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6"/>
                      <w:szCs w:val="16"/>
                      <w:lang w:val="hy-AM"/>
                    </w:rPr>
                  </w:pPr>
                  <w:r>
                    <w:rPr>
                      <w:rFonts w:ascii="Sylfaen" w:hAnsi="Sylfaen"/>
                      <w:sz w:val="16"/>
                      <w:szCs w:val="16"/>
                    </w:rPr>
                    <w:t>50111130/537</w:t>
                  </w:r>
                </w:p>
                <w:p w:rsidR="00262172" w:rsidRDefault="00262172">
                  <w:pPr>
                    <w:jc w:val="center"/>
                    <w:rPr>
                      <w:rFonts w:ascii="Sylfaen" w:hAnsi="Sylfaen" w:cstheme="minorHAnsi"/>
                      <w:sz w:val="20"/>
                      <w:szCs w:val="20"/>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Helvetica"/>
                      <w:color w:val="333333"/>
                      <w:sz w:val="18"/>
                      <w:szCs w:val="18"/>
                      <w:shd w:val="clear" w:color="auto" w:fill="FFFFFF"/>
                    </w:rPr>
                  </w:pPr>
                  <w:r>
                    <w:rPr>
                      <w:rFonts w:ascii="Sylfaen" w:hAnsi="Sylfaen" w:cs="Helvetica"/>
                      <w:color w:val="333333"/>
                      <w:sz w:val="18"/>
                      <w:szCs w:val="18"/>
                      <w:shd w:val="clear" w:color="auto" w:fill="FFFFFF"/>
                    </w:rPr>
                    <w:t>Сервисные услуги</w:t>
                  </w:r>
                </w:p>
                <w:p w:rsidR="00262172" w:rsidRDefault="00262172">
                  <w:pPr>
                    <w:jc w:val="center"/>
                    <w:rPr>
                      <w:rFonts w:ascii="Sylfaen" w:hAnsi="Sylfaen" w:cs="Helvetica"/>
                      <w:color w:val="333333"/>
                      <w:sz w:val="18"/>
                      <w:szCs w:val="18"/>
                      <w:shd w:val="clear" w:color="auto" w:fill="FFFFFF"/>
                    </w:rPr>
                  </w:pPr>
                  <w:r>
                    <w:rPr>
                      <w:rFonts w:ascii="Sylfaen" w:hAnsi="Sylfaen" w:cs="Helvetica"/>
                      <w:color w:val="333333"/>
                      <w:sz w:val="18"/>
                      <w:szCs w:val="18"/>
                      <w:shd w:val="clear" w:color="auto" w:fill="FFFFFF"/>
                    </w:rPr>
                    <w:t>автомобилeй</w:t>
                  </w:r>
                </w:p>
                <w:p w:rsidR="00262172" w:rsidRDefault="00262172">
                  <w:pPr>
                    <w:jc w:val="center"/>
                    <w:rPr>
                      <w:rFonts w:ascii="Sylfaen" w:hAnsi="Sylfaen" w:cstheme="minorHAnsi"/>
                      <w:sz w:val="18"/>
                      <w:szCs w:val="18"/>
                    </w:rPr>
                  </w:pPr>
                </w:p>
              </w:tc>
              <w:tc>
                <w:tcPr>
                  <w:tcW w:w="3619"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both"/>
                    <w:rPr>
                      <w:rFonts w:ascii="Sylfaen" w:hAnsi="Sylfaen" w:cstheme="minorHAnsi"/>
                      <w:sz w:val="18"/>
                      <w:szCs w:val="18"/>
                    </w:rPr>
                  </w:pPr>
                  <w:r>
                    <w:rPr>
                      <w:rFonts w:ascii="Sylfaen" w:hAnsi="Sylfaen" w:cstheme="minorHAnsi"/>
                      <w:sz w:val="18"/>
                      <w:szCs w:val="18"/>
                    </w:rPr>
                    <w:t>Разрешение на подачу заявки предоставляется заказчиком поставщику услуг в электронном или бумажном виде.</w:t>
                  </w:r>
                  <w:r>
                    <w:rPr>
                      <w:rFonts w:ascii="Sylfaen" w:hAnsi="Sylfaen" w:cstheme="minorHAnsi"/>
                      <w:sz w:val="18"/>
                      <w:szCs w:val="18"/>
                    </w:rPr>
                    <w:tab/>
                    <w:t>Исполнитель должен иметь необходимую логистическую базу и профессиональный персонал. В зоне технического обслуживания обязательно должен быть склад или магазин, оснащенный автозапчастями, где должны быть новые, неиспользованные запчасти и детали в заводской упаковке, соответствующие маркам транспортных средств, указанным в контракте, а также специалисты, необходимые для их установки и обслуживания. Исполнитель также должен обеспечить наличие всех необходимых мастерских, с наличием рабочей части, электричества, смазки, регулировки зазора колес, вулканизации, ремонта форсунок, рулевого управления, двигателя, трансмиссии и мостов, а также оборудования, необходимого для диагностики автомобиля. Также должно быть обеспечено выполнение жестяных, красильных и сварочных работ. Станция, выполняющая техническое обслуживание, должна иметь буксир, и транспортировка автомобиля в центр технического обслуживания на административной территории Еревана на эвакуаторе должна осуществляться бесплатно.</w:t>
                  </w:r>
                </w:p>
              </w:tc>
              <w:tc>
                <w:tcPr>
                  <w:tcW w:w="26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lang w:val="en-US"/>
                    </w:rPr>
                  </w:pPr>
                  <w:r>
                    <w:rPr>
                      <w:rFonts w:ascii="Sylfaen" w:hAnsi="Sylfaen"/>
                      <w:sz w:val="18"/>
                      <w:szCs w:val="18"/>
                    </w:rPr>
                    <w:t>драм</w:t>
                  </w:r>
                </w:p>
              </w:tc>
              <w:tc>
                <w:tcPr>
                  <w:tcW w:w="2681"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rPr>
                  </w:pPr>
                  <w:r>
                    <w:rPr>
                      <w:rFonts w:ascii="Sylfaen" w:hAnsi="Sylfaen" w:cstheme="minorHAnsi"/>
                      <w:sz w:val="18"/>
                      <w:szCs w:val="18"/>
                    </w:rPr>
                    <w:t>-</w:t>
                  </w:r>
                </w:p>
              </w:tc>
              <w:tc>
                <w:tcPr>
                  <w:tcW w:w="2411"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lang w:val="hy-AM"/>
                    </w:rPr>
                  </w:pPr>
                  <w:r>
                    <w:rPr>
                      <w:rFonts w:ascii="Sylfaen" w:hAnsi="Sylfaen" w:cstheme="minorHAnsi"/>
                      <w:sz w:val="18"/>
                      <w:szCs w:val="18"/>
                      <w:lang w:val="hy-AM"/>
                    </w:rPr>
                    <w:t>350 000 000</w:t>
                  </w:r>
                </w:p>
              </w:tc>
              <w:tc>
                <w:tcPr>
                  <w:tcW w:w="2591"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lang w:val="en-US"/>
                    </w:rPr>
                  </w:pPr>
                  <w:r>
                    <w:rPr>
                      <w:rFonts w:ascii="Sylfaen" w:hAnsi="Sylfaen" w:cstheme="minorHAnsi"/>
                      <w:sz w:val="18"/>
                      <w:szCs w:val="18"/>
                    </w:rPr>
                    <w:t>1</w:t>
                  </w:r>
                </w:p>
              </w:tc>
              <w:tc>
                <w:tcPr>
                  <w:tcW w:w="4643"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Sylfaen"/>
                      <w:sz w:val="18"/>
                      <w:szCs w:val="18"/>
                    </w:rPr>
                  </w:pPr>
                  <w:r>
                    <w:rPr>
                      <w:rFonts w:ascii="Sylfaen" w:hAnsi="Sylfaen" w:cs="Sylfaen"/>
                      <w:sz w:val="18"/>
                      <w:szCs w:val="18"/>
                    </w:rPr>
                    <w:t>город Ереван</w:t>
                  </w:r>
                </w:p>
                <w:p w:rsidR="00262172" w:rsidRDefault="00262172">
                  <w:pPr>
                    <w:jc w:val="center"/>
                    <w:rPr>
                      <w:rFonts w:ascii="Sylfaen" w:hAnsi="Sylfaen" w:cstheme="minorHAnsi"/>
                      <w:sz w:val="18"/>
                      <w:szCs w:val="18"/>
                    </w:rPr>
                  </w:pPr>
                  <w:bookmarkStart w:id="28" w:name="_GoBack"/>
                  <w:bookmarkEnd w:id="28"/>
                </w:p>
              </w:tc>
              <w:tc>
                <w:tcPr>
                  <w:tcW w:w="8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rPr>
                  </w:pPr>
                  <w:r>
                    <w:rPr>
                      <w:rFonts w:ascii="Sylfaen" w:hAnsi="Sylfaen" w:cstheme="minorHAnsi"/>
                      <w:sz w:val="18"/>
                      <w:szCs w:val="18"/>
                    </w:rPr>
                    <w:t>1</w:t>
                  </w:r>
                </w:p>
              </w:tc>
              <w:tc>
                <w:tcPr>
                  <w:tcW w:w="1175"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Sylfaen"/>
                      <w:sz w:val="14"/>
                      <w:szCs w:val="14"/>
                      <w:lang w:val="hy-AM"/>
                    </w:rPr>
                  </w:pPr>
                  <w:r>
                    <w:rPr>
                      <w:rFonts w:ascii="Sylfaen" w:hAnsi="Sylfaen" w:cs="Sylfaen"/>
                      <w:sz w:val="14"/>
                      <w:szCs w:val="14"/>
                      <w:lang w:val="hy-AM"/>
                    </w:rPr>
                    <w:t>после вступления договора в силу</w:t>
                  </w:r>
                </w:p>
              </w:tc>
            </w:tr>
            <w:tr w:rsidR="00262172" w:rsidTr="006866E6">
              <w:trPr>
                <w:gridAfter w:val="1"/>
                <w:wAfter w:w="75" w:type="dxa"/>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Helvetica"/>
                      <w:color w:val="333333"/>
                      <w:sz w:val="18"/>
                      <w:szCs w:val="18"/>
                      <w:shd w:val="clear" w:color="auto" w:fill="FFFFFF"/>
                    </w:rPr>
                  </w:pPr>
                </w:p>
              </w:tc>
              <w:tc>
                <w:tcPr>
                  <w:tcW w:w="3619"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both"/>
                    <w:rPr>
                      <w:rFonts w:ascii="Sylfaen" w:hAnsi="Sylfaen" w:cstheme="minorHAnsi"/>
                      <w:sz w:val="18"/>
                      <w:szCs w:val="18"/>
                    </w:rPr>
                  </w:pPr>
                  <w:r>
                    <w:rPr>
                      <w:rFonts w:ascii="Sylfaen" w:hAnsi="Sylfaen" w:cstheme="minorHAnsi"/>
                      <w:sz w:val="18"/>
                      <w:szCs w:val="18"/>
                    </w:rPr>
                    <w:t xml:space="preserve">Исполнитель должен иметь возможность обслуживать не менее </w:t>
                  </w:r>
                  <w:r>
                    <w:rPr>
                      <w:rFonts w:ascii="Sylfaen" w:hAnsi="Sylfaen" w:cstheme="minorHAnsi"/>
                      <w:sz w:val="18"/>
                      <w:szCs w:val="18"/>
                      <w:lang w:val="hy-AM"/>
                    </w:rPr>
                    <w:t>10</w:t>
                  </w:r>
                  <w:r>
                    <w:rPr>
                      <w:rFonts w:ascii="Sylfaen" w:hAnsi="Sylfaen" w:cstheme="minorHAnsi"/>
                      <w:sz w:val="18"/>
                      <w:szCs w:val="18"/>
                    </w:rPr>
                    <w:t xml:space="preserve"> автомобилей одновременно и иметь не менее </w:t>
                  </w:r>
                  <w:r>
                    <w:rPr>
                      <w:rFonts w:ascii="Sylfaen" w:hAnsi="Sylfaen" w:cstheme="minorHAnsi"/>
                      <w:sz w:val="18"/>
                      <w:szCs w:val="18"/>
                      <w:lang w:val="hy-AM"/>
                    </w:rPr>
                    <w:t>10</w:t>
                  </w:r>
                  <w:r>
                    <w:rPr>
                      <w:rFonts w:ascii="Sylfaen" w:hAnsi="Sylfaen" w:cstheme="minorHAnsi"/>
                      <w:sz w:val="18"/>
                      <w:szCs w:val="18"/>
                    </w:rPr>
                    <w:t xml:space="preserve"> электрических кранов, </w:t>
                  </w:r>
                  <w:r>
                    <w:rPr>
                      <w:rFonts w:ascii="Sylfaen" w:hAnsi="Sylfaen" w:cstheme="minorHAnsi"/>
                      <w:sz w:val="18"/>
                      <w:szCs w:val="18"/>
                      <w:lang w:val="hy-AM"/>
                    </w:rPr>
                    <w:t>7</w:t>
                  </w:r>
                  <w:r>
                    <w:rPr>
                      <w:rFonts w:ascii="Sylfaen" w:hAnsi="Sylfaen" w:cstheme="minorHAnsi"/>
                      <w:sz w:val="18"/>
                      <w:szCs w:val="18"/>
                    </w:rPr>
                    <w:t xml:space="preserve"> из которых грузоподъемностью не менее 2,5 тонн и </w:t>
                  </w:r>
                  <w:r>
                    <w:rPr>
                      <w:rFonts w:ascii="Sylfaen" w:hAnsi="Sylfaen" w:cstheme="minorHAnsi"/>
                      <w:sz w:val="18"/>
                      <w:szCs w:val="18"/>
                      <w:lang w:val="hy-AM"/>
                    </w:rPr>
                    <w:t>3</w:t>
                  </w:r>
                  <w:r>
                    <w:rPr>
                      <w:rFonts w:ascii="Sylfaen" w:hAnsi="Sylfaen" w:cstheme="minorHAnsi"/>
                      <w:sz w:val="18"/>
                      <w:szCs w:val="18"/>
                    </w:rPr>
                    <w:t xml:space="preserve"> грузоподъемностью не менее 3,5 тонн, при этом все услуги должны предоставляться на одной и той же станции технического обслуживания. Обслуживание должно проводиться в рабочие дни с 09:00 до 18: 00.</w:t>
                  </w:r>
                </w:p>
                <w:p w:rsidR="00262172" w:rsidRDefault="00262172">
                  <w:pPr>
                    <w:jc w:val="both"/>
                    <w:rPr>
                      <w:rFonts w:ascii="Sylfaen" w:hAnsi="Sylfaen" w:cstheme="minorHAnsi"/>
                      <w:sz w:val="18"/>
                      <w:szCs w:val="18"/>
                    </w:rPr>
                  </w:pPr>
                  <w:r>
                    <w:rPr>
                      <w:rFonts w:ascii="Sylfaen" w:hAnsi="Sylfaen" w:cstheme="minorHAnsi"/>
                      <w:sz w:val="18"/>
                      <w:szCs w:val="18"/>
                    </w:rPr>
                    <w:t xml:space="preserve">Исполнитель должен иметь парковочное или техническое помещение, рассчитанное как минимум на </w:t>
                  </w:r>
                  <w:r>
                    <w:rPr>
                      <w:rFonts w:ascii="Sylfaen" w:hAnsi="Sylfaen" w:cstheme="minorHAnsi"/>
                      <w:sz w:val="18"/>
                      <w:szCs w:val="18"/>
                      <w:lang w:val="hy-AM"/>
                    </w:rPr>
                    <w:t>10</w:t>
                  </w:r>
                  <w:r>
                    <w:rPr>
                      <w:rFonts w:ascii="Sylfaen" w:hAnsi="Sylfaen" w:cstheme="minorHAnsi"/>
                      <w:sz w:val="18"/>
                      <w:szCs w:val="18"/>
                    </w:rPr>
                    <w:t xml:space="preserve"> автомобилей. Круглосуточное (24 часа) видеонаблюдение и охрана должны быть обеспечены на месте парковки и в ремонтных мастерских. Видеозаписи должны храниться не менее 30 дней и предоставляться по требованию заказчика в течение 1 рабочего дня. Услуги по ремонту должны предоставляться в соответствии со списком прилагаемых услуг.</w:t>
                  </w:r>
                </w:p>
              </w:tc>
              <w:tc>
                <w:tcPr>
                  <w:tcW w:w="26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8"/>
                      <w:szCs w:val="18"/>
                    </w:rPr>
                  </w:pPr>
                </w:p>
              </w:tc>
              <w:tc>
                <w:tcPr>
                  <w:tcW w:w="268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rPr>
                  </w:pPr>
                </w:p>
              </w:tc>
              <w:tc>
                <w:tcPr>
                  <w:tcW w:w="241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259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rPr>
                  </w:pPr>
                </w:p>
              </w:tc>
              <w:tc>
                <w:tcPr>
                  <w:tcW w:w="4643"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r>
            <w:tr w:rsidR="00262172" w:rsidTr="006866E6">
              <w:trPr>
                <w:gridAfter w:val="1"/>
                <w:wAfter w:w="75" w:type="dxa"/>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Helvetica"/>
                      <w:color w:val="333333"/>
                      <w:sz w:val="18"/>
                      <w:szCs w:val="18"/>
                      <w:shd w:val="clear" w:color="auto" w:fill="FFFFFF"/>
                    </w:rPr>
                  </w:pPr>
                </w:p>
              </w:tc>
              <w:tc>
                <w:tcPr>
                  <w:tcW w:w="3619"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both"/>
                    <w:rPr>
                      <w:rFonts w:ascii="Sylfaen" w:hAnsi="Sylfaen" w:cstheme="minorHAnsi"/>
                      <w:sz w:val="18"/>
                      <w:szCs w:val="18"/>
                      <w:lang w:val="hy-AM"/>
                    </w:rPr>
                  </w:pPr>
                  <w:r>
                    <w:rPr>
                      <w:rFonts w:ascii="Sylfaen" w:hAnsi="Sylfaen" w:cstheme="minorHAnsi"/>
                      <w:sz w:val="18"/>
                      <w:szCs w:val="18"/>
                      <w:lang w:val="hy-AM"/>
                    </w:rPr>
                    <w:t>В ремонтных организациях в качестве представителя будет привлечен соответствующий представитель заказчика, и исполнитель обязан обеспечить все необходимые средства для его нормальной работы:</w:t>
                  </w:r>
                </w:p>
                <w:p w:rsidR="00262172" w:rsidRDefault="00262172">
                  <w:pPr>
                    <w:jc w:val="both"/>
                    <w:rPr>
                      <w:rFonts w:ascii="Sylfaen" w:hAnsi="Sylfaen" w:cstheme="minorHAnsi"/>
                      <w:sz w:val="18"/>
                      <w:szCs w:val="18"/>
                      <w:lang w:val="hy-AM"/>
                    </w:rPr>
                  </w:pPr>
                  <w:r>
                    <w:rPr>
                      <w:rFonts w:ascii="Sylfaen" w:hAnsi="Sylfaen" w:cstheme="minorHAnsi"/>
                      <w:sz w:val="18"/>
                      <w:szCs w:val="18"/>
                      <w:lang w:val="hy-AM"/>
                    </w:rPr>
                    <w:t>По прибытии автомобиля заказчика на станцию технического обслуживания исполнитель должен предоставить внеочередное техническое обслуживание в течение максимум 30 минут. Сразу после этого, максимум в течение одного часа, исполнитель обязан провести диагностику автомобиля и предоставить справку о предстоящих работах, о сроках их выполнения и предоставляемых гарантиях. Справка по части двигателя и автоматической коробки передач (APT) может быть предоставлена в течение одного рабочего дня. Услуги, указанные в диагностической справке, должны соответствовать перечню услуг TS 1 и TS 2, указанному в Приложении № 1 к контракту.</w:t>
                  </w:r>
                </w:p>
              </w:tc>
              <w:tc>
                <w:tcPr>
                  <w:tcW w:w="26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8"/>
                      <w:szCs w:val="18"/>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241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259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r>
            <w:tr w:rsidR="00262172" w:rsidTr="006866E6">
              <w:trPr>
                <w:gridAfter w:val="1"/>
                <w:wAfter w:w="75" w:type="dxa"/>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Helvetica"/>
                      <w:color w:val="333333"/>
                      <w:sz w:val="18"/>
                      <w:szCs w:val="18"/>
                      <w:shd w:val="clear" w:color="auto" w:fill="FFFFFF"/>
                    </w:rPr>
                  </w:pPr>
                </w:p>
              </w:tc>
              <w:tc>
                <w:tcPr>
                  <w:tcW w:w="3619"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both"/>
                    <w:rPr>
                      <w:rFonts w:ascii="Sylfaen" w:hAnsi="Sylfaen" w:cstheme="minorHAnsi"/>
                      <w:sz w:val="18"/>
                      <w:szCs w:val="18"/>
                      <w:lang w:val="hy-AM"/>
                    </w:rPr>
                  </w:pPr>
                  <w:r>
                    <w:rPr>
                      <w:rFonts w:ascii="Sylfaen" w:hAnsi="Sylfaen" w:cstheme="minorHAnsi"/>
                      <w:sz w:val="18"/>
                      <w:szCs w:val="18"/>
                      <w:lang w:val="hy-AM"/>
                    </w:rPr>
                    <w:t>После прибытия автомобиля на техническую станцию, максимум через 1 час 30 минут, должен начаться процесс технического обслуживания автомобиля, при этом максимальный срок предоставления услуг не может превышать 2 дней, а максимальный срок выполнения работ, связанных с двигателем и APT, не может превышать 7 дней, за исключением случаев, когда исполнитель предоставляет соответствующее обоснование того, что технически невозможно выполнить в указанные сроки (2 и 7 дней). В случае принятия обоснований заказчиком, последний устанавливает дополнительный срок предоставления услуг.</w:t>
                  </w:r>
                </w:p>
              </w:tc>
              <w:tc>
                <w:tcPr>
                  <w:tcW w:w="26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8"/>
                      <w:szCs w:val="18"/>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241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259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r>
            <w:tr w:rsidR="00262172" w:rsidTr="006866E6">
              <w:trPr>
                <w:gridAfter w:val="1"/>
                <w:wAfter w:w="75" w:type="dxa"/>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Helvetica"/>
                      <w:color w:val="333333"/>
                      <w:sz w:val="18"/>
                      <w:szCs w:val="18"/>
                      <w:shd w:val="clear" w:color="auto" w:fill="FFFFFF"/>
                    </w:rPr>
                  </w:pPr>
                </w:p>
              </w:tc>
              <w:tc>
                <w:tcPr>
                  <w:tcW w:w="3619"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both"/>
                    <w:rPr>
                      <w:rFonts w:ascii="Sylfaen" w:hAnsi="Sylfaen" w:cstheme="minorHAnsi"/>
                      <w:sz w:val="18"/>
                      <w:szCs w:val="18"/>
                      <w:lang w:val="hy-AM"/>
                    </w:rPr>
                  </w:pPr>
                  <w:r>
                    <w:rPr>
                      <w:rFonts w:ascii="Sylfaen" w:hAnsi="Sylfaen" w:cstheme="minorHAnsi"/>
                      <w:sz w:val="18"/>
                      <w:szCs w:val="18"/>
                      <w:lang w:val="hy-AM"/>
                    </w:rPr>
                    <w:t>При передаче автомобиля ответственному представителю заказчика исполнитель обязан представить технический паспорт, в котором должен быть указан полный список выполненных работ и замененных деталей, а после утверждения обеими сторонами предоставить утвержденный акт сдачи-приемки.</w:t>
                  </w:r>
                </w:p>
                <w:p w:rsidR="00262172" w:rsidRDefault="00262172">
                  <w:pPr>
                    <w:jc w:val="both"/>
                    <w:rPr>
                      <w:rFonts w:ascii="Sylfaen" w:hAnsi="Sylfaen" w:cstheme="minorHAnsi"/>
                      <w:sz w:val="18"/>
                      <w:szCs w:val="18"/>
                      <w:lang w:val="hy-AM"/>
                    </w:rPr>
                  </w:pPr>
                  <w:r>
                    <w:rPr>
                      <w:rFonts w:ascii="Sylfaen" w:hAnsi="Sylfaen" w:cstheme="minorHAnsi"/>
                      <w:sz w:val="18"/>
                      <w:szCs w:val="18"/>
                      <w:lang w:val="hy-AM"/>
                    </w:rPr>
                    <w:t>Услуги по ремонту должны предоставляться в соответствии со списком прилагаемых услуг. Гарантийный срок следующий: 1 год на выполненные работы, 1 год на запасные части, 6 месяцев на резиновые детали.</w:t>
                  </w:r>
                </w:p>
                <w:p w:rsidR="00262172" w:rsidRDefault="00262172">
                  <w:pPr>
                    <w:jc w:val="both"/>
                    <w:rPr>
                      <w:rFonts w:ascii="Sylfaen" w:hAnsi="Sylfaen" w:cstheme="minorHAnsi"/>
                      <w:sz w:val="18"/>
                      <w:szCs w:val="18"/>
                      <w:lang w:val="hy-AM"/>
                    </w:rPr>
                  </w:pPr>
                  <w:r>
                    <w:rPr>
                      <w:rFonts w:ascii="Sylfaen" w:hAnsi="Sylfaen" w:cstheme="minorHAnsi"/>
                      <w:sz w:val="18"/>
                      <w:szCs w:val="18"/>
                      <w:lang w:val="hy-AM"/>
                    </w:rPr>
                    <w:t>Станция технического обслуживания должна иметь эвакуатор: услуги по доставке в центр технического обслуживания на административной территории города Ереван должны предоставляться бесплатно:</w:t>
                  </w:r>
                </w:p>
                <w:p w:rsidR="00F92CF1" w:rsidRDefault="00F92CF1">
                  <w:pPr>
                    <w:jc w:val="both"/>
                    <w:rPr>
                      <w:rFonts w:ascii="Sylfaen" w:hAnsi="Sylfaen" w:cstheme="minorHAnsi"/>
                      <w:sz w:val="18"/>
                      <w:szCs w:val="18"/>
                      <w:lang w:val="hy-AM"/>
                    </w:rPr>
                  </w:pPr>
                  <w:r w:rsidRPr="00F92CF1">
                    <w:rPr>
                      <w:rFonts w:ascii="Sylfaen" w:hAnsi="Sylfaen" w:cstheme="minorHAnsi"/>
                      <w:sz w:val="18"/>
                      <w:szCs w:val="18"/>
                      <w:lang w:val="hy-AM"/>
                    </w:rPr>
                    <w:t xml:space="preserve">Предлагаемый участником пункт обслуживания должен располагаться на административной территории города </w:t>
                  </w:r>
                  <w:r w:rsidRPr="00F92CF1">
                    <w:rPr>
                      <w:rFonts w:ascii="Sylfaen" w:hAnsi="Sylfaen" w:cstheme="minorHAnsi"/>
                      <w:sz w:val="18"/>
                      <w:szCs w:val="18"/>
                      <w:lang w:val="hy-AM"/>
                    </w:rPr>
                    <w:lastRenderedPageBreak/>
                    <w:t>Еревана.</w:t>
                  </w:r>
                </w:p>
              </w:tc>
              <w:tc>
                <w:tcPr>
                  <w:tcW w:w="26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8"/>
                      <w:szCs w:val="18"/>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241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259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r>
            <w:tr w:rsidR="00262172" w:rsidTr="006866E6">
              <w:trPr>
                <w:gridAfter w:val="1"/>
                <w:wAfter w:w="75" w:type="dxa"/>
                <w:trHeight w:val="70"/>
                <w:jc w:val="center"/>
              </w:trPr>
              <w:tc>
                <w:tcPr>
                  <w:tcW w:w="8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Helvetica"/>
                      <w:color w:val="333333"/>
                      <w:sz w:val="18"/>
                      <w:szCs w:val="18"/>
                      <w:shd w:val="clear" w:color="auto" w:fill="FFFFFF"/>
                    </w:rPr>
                  </w:pPr>
                </w:p>
              </w:tc>
              <w:tc>
                <w:tcPr>
                  <w:tcW w:w="3619"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both"/>
                    <w:rPr>
                      <w:rFonts w:ascii="Sylfaen" w:hAnsi="Sylfaen" w:cstheme="minorHAnsi"/>
                      <w:sz w:val="18"/>
                      <w:szCs w:val="18"/>
                      <w:lang w:val="hy-AM"/>
                    </w:rPr>
                  </w:pPr>
                  <w:r>
                    <w:rPr>
                      <w:rFonts w:ascii="Sylfaen" w:hAnsi="Sylfaen" w:cstheme="minorHAnsi"/>
                      <w:sz w:val="18"/>
                      <w:szCs w:val="18"/>
                      <w:lang w:val="hy-AM"/>
                    </w:rPr>
                    <w:t>Все замененные детали подлежат обязательному возврату.</w:t>
                  </w:r>
                </w:p>
                <w:p w:rsidR="00262172" w:rsidRDefault="00262172">
                  <w:pPr>
                    <w:jc w:val="both"/>
                    <w:rPr>
                      <w:rFonts w:ascii="Sylfaen" w:hAnsi="Sylfaen" w:cstheme="minorHAnsi"/>
                      <w:sz w:val="18"/>
                      <w:szCs w:val="18"/>
                      <w:lang w:val="hy-AM"/>
                    </w:rPr>
                  </w:pPr>
                  <w:r>
                    <w:rPr>
                      <w:rFonts w:ascii="Sylfaen" w:hAnsi="Sylfaen" w:cstheme="minorHAnsi"/>
                      <w:sz w:val="18"/>
                      <w:szCs w:val="18"/>
                      <w:lang w:val="hy-AM"/>
                    </w:rPr>
                    <w:t>Автозапчасти должны быть новыми, неиспользованными, в заводской упаковке.</w:t>
                  </w:r>
                </w:p>
              </w:tc>
              <w:tc>
                <w:tcPr>
                  <w:tcW w:w="26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8"/>
                      <w:szCs w:val="18"/>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241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259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r>
          </w:tbl>
          <w:p w:rsidR="00262172" w:rsidRDefault="00262172">
            <w:pPr>
              <w:rPr>
                <w:rFonts w:ascii="GHEA Grapalat" w:hAnsi="GHEA Grapalat" w:cs="Sylfaen"/>
                <w:b/>
                <w:bCs/>
                <w:color w:val="000000"/>
                <w:sz w:val="28"/>
                <w:szCs w:val="28"/>
              </w:rPr>
            </w:pP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p w:rsidR="00262172" w:rsidRDefault="00262172" w:rsidP="00CA70A8">
            <w:pPr>
              <w:rPr>
                <w:rFonts w:ascii="GHEA Grapalat" w:hAnsi="GHEA Grapalat" w:cstheme="minorHAnsi"/>
                <w:b/>
                <w:bCs/>
                <w:color w:val="000000"/>
                <w:sz w:val="28"/>
                <w:szCs w:val="28"/>
                <w:lang w:val="hy-AM"/>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44DF" w:rsidRDefault="00BC44DF">
      <w:r>
        <w:separator/>
      </w:r>
    </w:p>
  </w:endnote>
  <w:endnote w:type="continuationSeparator" w:id="0">
    <w:p w:rsidR="00BC44DF" w:rsidRDefault="00BC4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EC45EE" w:rsidRPr="00305BEC" w:rsidRDefault="00EC45E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44DF" w:rsidRDefault="00BC44DF">
      <w:r>
        <w:separator/>
      </w:r>
    </w:p>
  </w:footnote>
  <w:footnote w:type="continuationSeparator" w:id="0">
    <w:p w:rsidR="00BC44DF" w:rsidRDefault="00BC44DF">
      <w:r>
        <w:continuationSeparator/>
      </w:r>
    </w:p>
  </w:footnote>
  <w:footnote w:id="1">
    <w:p w:rsidR="00EC45EE" w:rsidRPr="00ED3BA4" w:rsidRDefault="00EC45E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EC45EE" w:rsidRPr="008842CE" w:rsidRDefault="00EC45E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EC45EE" w:rsidRPr="00541313" w:rsidRDefault="00EC45E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C45EE" w:rsidRPr="000429C3" w:rsidDel="00C2631C" w:rsidRDefault="00EC45EE"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EC45EE" w:rsidRDefault="00EC45E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EC45EE" w:rsidRDefault="00EC45E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C45EE" w:rsidRPr="00D3436F" w:rsidRDefault="00EC45E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C45EE" w:rsidRPr="008842CE" w:rsidRDefault="00EC45EE" w:rsidP="001831C4">
      <w:pPr>
        <w:pStyle w:val="FootnoteText"/>
        <w:widowControl w:val="0"/>
        <w:jc w:val="both"/>
        <w:rPr>
          <w:rFonts w:ascii="GHEA Grapalat" w:hAnsi="GHEA Grapalat"/>
          <w:lang w:val="af-ZA"/>
        </w:rPr>
      </w:pPr>
    </w:p>
    <w:p w:rsidR="00EC45EE" w:rsidRPr="008842CE" w:rsidRDefault="00EC45EE" w:rsidP="008842CE">
      <w:pPr>
        <w:pStyle w:val="FootnoteText"/>
        <w:widowControl w:val="0"/>
        <w:jc w:val="both"/>
        <w:rPr>
          <w:rFonts w:ascii="GHEA Grapalat" w:hAnsi="GHEA Grapalat"/>
          <w:lang w:val="af-ZA"/>
        </w:rPr>
      </w:pPr>
    </w:p>
  </w:footnote>
  <w:footnote w:id="4">
    <w:p w:rsidR="00EC45EE" w:rsidRDefault="00EC45EE" w:rsidP="00720627">
      <w:pPr>
        <w:pStyle w:val="FootnoteText"/>
        <w:jc w:val="both"/>
        <w:rPr>
          <w:rFonts w:asciiTheme="minorHAnsi" w:hAnsiTheme="minorHAnsi"/>
        </w:rPr>
      </w:pPr>
    </w:p>
    <w:p w:rsidR="00EC45EE" w:rsidRPr="004D0297" w:rsidRDefault="00EC45E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C45EE" w:rsidRPr="004D0297" w:rsidRDefault="00EC45E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C45EE" w:rsidRPr="004D0297" w:rsidRDefault="00EC45E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C45EE" w:rsidRPr="004D0297" w:rsidRDefault="00EC45E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C45EE" w:rsidRPr="004D0297" w:rsidRDefault="00EC45EE">
      <w:pPr>
        <w:pStyle w:val="FootnoteText"/>
      </w:pPr>
    </w:p>
  </w:footnote>
  <w:footnote w:id="5">
    <w:p w:rsidR="00EC45EE" w:rsidRDefault="00EC45E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C45EE" w:rsidRDefault="00EC45E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C45EE" w:rsidRPr="001144D1" w:rsidRDefault="00EC45E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EC45EE" w:rsidRPr="008842CE" w:rsidRDefault="00EC45E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C45EE" w:rsidRPr="00936FBF" w:rsidRDefault="00EC45EE">
      <w:pPr>
        <w:pStyle w:val="FootnoteText"/>
        <w:rPr>
          <w:lang w:val="af-ZA"/>
        </w:rPr>
      </w:pPr>
    </w:p>
  </w:footnote>
  <w:footnote w:id="7">
    <w:p w:rsidR="00EC45EE" w:rsidRPr="004D49BD" w:rsidRDefault="00EC45E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C45EE" w:rsidRDefault="00EC45EE" w:rsidP="00AF1F59">
      <w:pPr>
        <w:pStyle w:val="FootnoteText"/>
        <w:jc w:val="both"/>
        <w:rPr>
          <w:rFonts w:asciiTheme="minorHAnsi" w:hAnsiTheme="minorHAnsi"/>
        </w:rPr>
      </w:pPr>
    </w:p>
    <w:p w:rsidR="00EC45EE" w:rsidRPr="00D3436F" w:rsidRDefault="00EC45E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C45EE" w:rsidRPr="000811C1" w:rsidRDefault="00EC45EE">
      <w:pPr>
        <w:pStyle w:val="FootnoteText"/>
        <w:rPr>
          <w:rFonts w:asciiTheme="minorHAnsi" w:hAnsiTheme="minorHAnsi"/>
        </w:rPr>
      </w:pPr>
    </w:p>
  </w:footnote>
  <w:footnote w:id="8">
    <w:p w:rsidR="00EC45EE" w:rsidRPr="008157B2" w:rsidRDefault="00EC45EE"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EC45EE" w:rsidRPr="008157B2" w:rsidRDefault="00EC45EE"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C45EE" w:rsidRPr="008157B2" w:rsidRDefault="00EC45EE"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EC45EE" w:rsidRPr="008157B2" w:rsidRDefault="00EC45EE" w:rsidP="00E70ECB">
      <w:pPr>
        <w:pStyle w:val="FootnoteText"/>
        <w:jc w:val="both"/>
      </w:pPr>
    </w:p>
    <w:p w:rsidR="00EC45EE" w:rsidRPr="000811C1" w:rsidRDefault="00EC45EE">
      <w:pPr>
        <w:pStyle w:val="FootnoteText"/>
        <w:rPr>
          <w:rFonts w:asciiTheme="minorHAnsi" w:hAnsiTheme="minorHAnsi"/>
        </w:rPr>
      </w:pPr>
    </w:p>
  </w:footnote>
  <w:footnote w:id="9">
    <w:p w:rsidR="00EC45EE" w:rsidRPr="008842CE" w:rsidRDefault="00EC45E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C45EE" w:rsidRPr="000811C1" w:rsidRDefault="00EC45EE">
      <w:pPr>
        <w:pStyle w:val="FootnoteText"/>
        <w:rPr>
          <w:lang w:val="af-ZA"/>
        </w:rPr>
      </w:pPr>
    </w:p>
  </w:footnote>
  <w:footnote w:id="10">
    <w:p w:rsidR="00EC45EE" w:rsidRPr="00511966" w:rsidRDefault="00EC45EE"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EC45EE" w:rsidRPr="008E4439" w:rsidRDefault="00EC45E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C45EE" w:rsidRPr="000811C1" w:rsidRDefault="00EC45EE" w:rsidP="0027573B">
      <w:pPr>
        <w:pStyle w:val="FootnoteText"/>
        <w:rPr>
          <w:rFonts w:ascii="Sylfaen" w:hAnsi="Sylfaen"/>
          <w:sz w:val="18"/>
          <w:szCs w:val="18"/>
        </w:rPr>
      </w:pPr>
    </w:p>
  </w:footnote>
  <w:footnote w:id="12">
    <w:p w:rsidR="00EC45EE" w:rsidRPr="00A31673" w:rsidRDefault="00EC45E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EC45EE" w:rsidRPr="00DE7706" w:rsidRDefault="00EC45E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C45EE" w:rsidRDefault="00EC45EE" w:rsidP="006B3E56">
      <w:pPr>
        <w:jc w:val="both"/>
      </w:pPr>
    </w:p>
    <w:p w:rsidR="00EC45EE" w:rsidRPr="008444F1" w:rsidRDefault="00EC45EE" w:rsidP="006B3E56">
      <w:pPr>
        <w:jc w:val="both"/>
        <w:rPr>
          <w:i/>
        </w:rPr>
      </w:pPr>
    </w:p>
    <w:p w:rsidR="00EC45EE" w:rsidRPr="00B1013B" w:rsidRDefault="00EC45E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C45EE" w:rsidRPr="00B1013B" w:rsidRDefault="00EC45E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C45EE" w:rsidRPr="00B1013B" w:rsidRDefault="00EC45E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C45EE" w:rsidRDefault="00EC45EE" w:rsidP="006B3E56">
      <w:pPr>
        <w:jc w:val="both"/>
        <w:rPr>
          <w:rFonts w:ascii="GHEA Grapalat" w:hAnsi="GHEA Grapalat"/>
          <w:sz w:val="20"/>
          <w:szCs w:val="20"/>
          <w:lang w:val="af-ZA"/>
        </w:rPr>
      </w:pPr>
    </w:p>
    <w:p w:rsidR="00EC45EE" w:rsidRDefault="00EC45EE" w:rsidP="006B3E56">
      <w:pPr>
        <w:pStyle w:val="FootnoteText"/>
        <w:rPr>
          <w:rFonts w:asciiTheme="minorHAnsi" w:hAnsiTheme="minorHAnsi"/>
          <w:lang w:val="af-ZA"/>
        </w:rPr>
      </w:pPr>
    </w:p>
  </w:footnote>
  <w:footnote w:id="15">
    <w:p w:rsidR="00EC45EE" w:rsidRPr="00DC619D" w:rsidRDefault="00EC45E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EC45EE" w:rsidRPr="00D3436F" w:rsidRDefault="00EC45E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C45EE" w:rsidRPr="00D3436F" w:rsidRDefault="00EC45EE">
      <w:pPr>
        <w:pStyle w:val="FootnoteText"/>
        <w:rPr>
          <w:lang w:val="es-ES"/>
        </w:rPr>
      </w:pPr>
    </w:p>
  </w:footnote>
  <w:footnote w:id="17">
    <w:p w:rsidR="00EC45EE" w:rsidRPr="00A75ACE" w:rsidRDefault="00EC45EE"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EC45EE" w:rsidRPr="00A75ACE" w:rsidRDefault="00EC45EE"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EC45EE" w:rsidRPr="00601148" w:rsidRDefault="00EC45EE" w:rsidP="007840D4">
      <w:pPr>
        <w:pStyle w:val="FootnoteText"/>
        <w:ind w:right="-1"/>
        <w:jc w:val="both"/>
      </w:pPr>
    </w:p>
    <w:p w:rsidR="00EC45EE" w:rsidRPr="00377A47" w:rsidRDefault="00EC45EE" w:rsidP="007840D4">
      <w:pPr>
        <w:pStyle w:val="FootnoteText"/>
        <w:ind w:right="-1"/>
        <w:jc w:val="both"/>
      </w:pPr>
    </w:p>
  </w:footnote>
  <w:footnote w:id="18">
    <w:p w:rsidR="00EC45EE" w:rsidRPr="00217344" w:rsidRDefault="00EC45E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EC45EE" w:rsidRPr="008842CE" w:rsidRDefault="00EC45E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C45EE" w:rsidRPr="008842CE" w:rsidRDefault="00EC45EE" w:rsidP="000A214C">
      <w:pPr>
        <w:pStyle w:val="FootnoteText"/>
        <w:jc w:val="both"/>
        <w:rPr>
          <w:rFonts w:ascii="GHEA Grapalat" w:hAnsi="GHEA Grapalat"/>
        </w:rPr>
      </w:pPr>
    </w:p>
  </w:footnote>
  <w:footnote w:id="20">
    <w:p w:rsidR="00EC45EE" w:rsidRPr="008842CE" w:rsidRDefault="00EC45EE" w:rsidP="000A214C">
      <w:pPr>
        <w:pStyle w:val="FootnoteText"/>
        <w:jc w:val="both"/>
      </w:pPr>
    </w:p>
  </w:footnote>
  <w:footnote w:id="21">
    <w:p w:rsidR="00EC45EE" w:rsidRPr="00217344" w:rsidRDefault="00EC45EE"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EC45EE" w:rsidRPr="00186B0B" w:rsidRDefault="00EC45E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C45EE" w:rsidRPr="00186B0B" w:rsidRDefault="00EC45E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3">
    <w:p w:rsidR="00EC45EE" w:rsidRPr="00B86FB7" w:rsidRDefault="00EC45E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C45EE" w:rsidRPr="00B86FB7" w:rsidRDefault="00EC45E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C45EE" w:rsidRPr="00EA7C34" w:rsidRDefault="00EC45EE">
      <w:pPr>
        <w:pStyle w:val="FootnoteText"/>
        <w:rPr>
          <w:rFonts w:ascii="Sylfaen" w:hAnsi="Sylfaen"/>
        </w:rPr>
      </w:pPr>
    </w:p>
  </w:footnote>
  <w:footnote w:id="24">
    <w:p w:rsidR="00EC45EE" w:rsidRPr="006F5F33" w:rsidRDefault="00EC45E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EC45EE" w:rsidRPr="006F5F33" w:rsidRDefault="00EC45E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rsidR="00EC45EE" w:rsidRPr="00EB336B" w:rsidRDefault="00EC45E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C45EE" w:rsidRPr="00BD564F" w:rsidRDefault="00EC45EE" w:rsidP="003B2F27">
      <w:pPr>
        <w:pStyle w:val="FootnoteText"/>
        <w:rPr>
          <w:rFonts w:asciiTheme="minorHAnsi" w:hAnsiTheme="minorHAnsi"/>
          <w:lang w:val="hy-AM"/>
        </w:rPr>
      </w:pPr>
    </w:p>
    <w:p w:rsidR="00EC45EE" w:rsidRPr="00976E3D" w:rsidRDefault="00EC45E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C45EE" w:rsidRPr="00576D9C" w:rsidRDefault="00EC45EE" w:rsidP="003B2F27">
      <w:pPr>
        <w:pStyle w:val="FootnoteText"/>
        <w:rPr>
          <w:rFonts w:asciiTheme="minorHAnsi" w:hAnsiTheme="minorHAnsi"/>
        </w:rPr>
      </w:pPr>
    </w:p>
  </w:footnote>
  <w:footnote w:id="27">
    <w:p w:rsidR="00EC45EE" w:rsidRPr="00615130" w:rsidRDefault="00EC45E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C45EE" w:rsidRPr="00615130" w:rsidRDefault="00EC45E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C45EE" w:rsidRPr="00615130" w:rsidRDefault="00EC45E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C45EE" w:rsidRPr="006F5F33" w:rsidRDefault="00EC45E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C45EE" w:rsidRPr="00710CEC" w:rsidRDefault="00EC45E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C45EE" w:rsidRPr="00710CEC" w:rsidRDefault="00EC45E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2"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r>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2"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r>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2"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r>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2"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r>
    </w:tbl>
    <w:p w:rsidR="00EC45EE" w:rsidRPr="00615130" w:rsidRDefault="00EC45E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C45EE" w:rsidRPr="00576D9C" w:rsidRDefault="00EC45EE" w:rsidP="003B2F27">
      <w:pPr>
        <w:pStyle w:val="FootnoteText"/>
        <w:jc w:val="both"/>
        <w:rPr>
          <w:rFonts w:ascii="GHEA Grapalat" w:hAnsi="GHEA Grapalat"/>
          <w:lang w:val="hy-AM"/>
        </w:rPr>
      </w:pPr>
    </w:p>
  </w:footnote>
  <w:footnote w:id="28">
    <w:p w:rsidR="00EC45EE" w:rsidRPr="006F5F33" w:rsidRDefault="00EC45E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EC45EE" w:rsidRPr="006F5F33" w:rsidRDefault="00EC45E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EC45EE" w:rsidRPr="006F5F33" w:rsidRDefault="00EC45E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EC45EE" w:rsidRPr="00E40AC8" w:rsidRDefault="00EC45E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2">
    <w:p w:rsidR="00EC45EE" w:rsidRPr="00CA2754" w:rsidRDefault="00EC45E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C45EE" w:rsidRPr="00CA2754" w:rsidRDefault="00EC45EE" w:rsidP="003B2F27">
      <w:pPr>
        <w:pStyle w:val="FootnoteText"/>
        <w:jc w:val="both"/>
        <w:rPr>
          <w:sz w:val="2"/>
          <w:szCs w:val="2"/>
        </w:rPr>
      </w:pPr>
    </w:p>
  </w:footnote>
  <w:footnote w:id="33">
    <w:p w:rsidR="00EC45EE" w:rsidRPr="00CA2754" w:rsidRDefault="00EC45E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multilevel"/>
    <w:tmpl w:val="37226F60"/>
    <w:lvl w:ilvl="0">
      <w:start w:val="2"/>
      <w:numFmt w:val="decimal"/>
      <w:lvlText w:val="%1."/>
      <w:lvlJc w:val="left"/>
      <w:pPr>
        <w:ind w:left="720" w:hanging="360"/>
      </w:pPr>
      <w:rPr>
        <w:rFonts w:hint="default"/>
      </w:rPr>
    </w:lvl>
    <w:lvl w:ilvl="1">
      <w:start w:val="3"/>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EA04D3"/>
    <w:multiLevelType w:val="multilevel"/>
    <w:tmpl w:val="72BADB98"/>
    <w:lvl w:ilvl="0">
      <w:start w:val="5"/>
      <w:numFmt w:val="decimal"/>
      <w:lvlText w:val="%1"/>
      <w:lvlJc w:val="left"/>
      <w:pPr>
        <w:ind w:left="360" w:hanging="360"/>
      </w:pPr>
      <w:rPr>
        <w:rFonts w:hint="default"/>
        <w:b w:val="0"/>
      </w:rPr>
    </w:lvl>
    <w:lvl w:ilvl="1">
      <w:start w:val="3"/>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2"/>
  </w:num>
  <w:num w:numId="37">
    <w:abstractNumId w:val="31"/>
  </w:num>
  <w:num w:numId="38">
    <w:abstractNumId w:val="3"/>
  </w:num>
  <w:num w:numId="39">
    <w:abstractNumId w:val="18"/>
  </w:num>
  <w:num w:numId="4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50E"/>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B9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A4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2"/>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73"/>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A9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1D"/>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6E6"/>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57CA"/>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5EAB"/>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45C"/>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361"/>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A18"/>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DC7"/>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685"/>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6F17"/>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4DF"/>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C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A8"/>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B4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5E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A72"/>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2CF1"/>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443D7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7362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1B3F3-CC53-4F12-BEBE-2608CB90A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2839</TotalTime>
  <Pages>100</Pages>
  <Words>22794</Words>
  <Characters>129928</Characters>
  <Application>Microsoft Office Word</Application>
  <DocSecurity>0</DocSecurity>
  <Lines>1082</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Bella Pahlevanyan</cp:lastModifiedBy>
  <cp:revision>1873</cp:revision>
  <cp:lastPrinted>2018-02-16T07:12:00Z</cp:lastPrinted>
  <dcterms:created xsi:type="dcterms:W3CDTF">2019-10-28T07:04:00Z</dcterms:created>
  <dcterms:modified xsi:type="dcterms:W3CDTF">2025-12-02T07:36:00Z</dcterms:modified>
</cp:coreProperties>
</file>